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AF1162"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Pr="00CA2CD0">
        <w:rPr>
          <w:b/>
          <w:bCs/>
          <w:sz w:val="24"/>
          <w:szCs w:val="24"/>
        </w:rPr>
        <w:t>S6-24</w:t>
      </w:r>
      <w:r w:rsidR="0095392A">
        <w:rPr>
          <w:b/>
          <w:bCs/>
          <w:sz w:val="24"/>
          <w:szCs w:val="24"/>
        </w:rPr>
        <w:t>1</w:t>
      </w:r>
      <w:r w:rsidR="00BC4F16">
        <w:rPr>
          <w:b/>
          <w:bCs/>
          <w:sz w:val="24"/>
          <w:szCs w:val="24"/>
        </w:rPr>
        <w:t>4</w:t>
      </w:r>
      <w:r w:rsidR="0095392A">
        <w:rPr>
          <w:b/>
          <w:bCs/>
          <w:sz w:val="24"/>
          <w:szCs w:val="24"/>
        </w:rPr>
        <w:t>19</w:t>
      </w:r>
    </w:p>
    <w:p w14:paraId="5691839E" w14:textId="35C0E650"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(revision of S6-24</w:t>
      </w:r>
      <w:r w:rsidR="008B21BD">
        <w:rPr>
          <w:b/>
          <w:noProof/>
          <w:sz w:val="24"/>
        </w:rPr>
        <w:t>4</w:t>
      </w:r>
      <w:r w:rsidR="0095392A">
        <w:rPr>
          <w:b/>
          <w:noProof/>
          <w:sz w:val="24"/>
        </w:rPr>
        <w:t>289</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851D7" w:rsidR="001E41F3" w:rsidRPr="00410371" w:rsidRDefault="00322F1C" w:rsidP="00E13F3D">
            <w:pPr>
              <w:pStyle w:val="CRCoverPage"/>
              <w:spacing w:after="0"/>
              <w:jc w:val="right"/>
              <w:rPr>
                <w:b/>
                <w:noProof/>
                <w:sz w:val="28"/>
              </w:rPr>
            </w:pPr>
            <w:fldSimple w:instr=" DOCPROPERTY  Spec#  \* MERGEFORMAT ">
              <w:r w:rsidR="009672A8">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10E2E4" w:rsidR="001E41F3" w:rsidRPr="00410371" w:rsidRDefault="002E6CC3" w:rsidP="00547111">
            <w:pPr>
              <w:pStyle w:val="CRCoverPage"/>
              <w:spacing w:after="0"/>
              <w:rPr>
                <w:noProof/>
              </w:rPr>
            </w:pPr>
            <w:r w:rsidRPr="002E6CC3">
              <w:rPr>
                <w:b/>
                <w:noProof/>
                <w:sz w:val="28"/>
              </w:rPr>
              <w:t>0340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A8741D" w:rsidR="001E41F3" w:rsidRPr="00410371" w:rsidRDefault="0095392A" w:rsidP="00E13F3D">
            <w:pPr>
              <w:pStyle w:val="CRCoverPage"/>
              <w:spacing w:after="0"/>
              <w:jc w:val="center"/>
              <w:rPr>
                <w:b/>
                <w:noProof/>
              </w:rPr>
            </w:pPr>
            <w:r w:rsidRPr="0095392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08436E" w:rsidR="001E41F3" w:rsidRPr="00410371" w:rsidRDefault="009672A8">
            <w:pPr>
              <w:pStyle w:val="CRCoverPage"/>
              <w:spacing w:after="0"/>
              <w:jc w:val="center"/>
              <w:rPr>
                <w:noProof/>
                <w:sz w:val="28"/>
              </w:rPr>
            </w:pPr>
            <w:r w:rsidRPr="009672A8">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235617" w:rsidR="00F25D98" w:rsidRDefault="009672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AAFF5" w:rsidR="00F25D98" w:rsidRDefault="009672A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68B84" w:rsidR="001E41F3" w:rsidRDefault="009672A8">
            <w:pPr>
              <w:pStyle w:val="CRCoverPage"/>
              <w:spacing w:after="0"/>
              <w:ind w:left="100"/>
              <w:rPr>
                <w:noProof/>
              </w:rPr>
            </w:pPr>
            <w:r w:rsidRPr="009672A8">
              <w:rPr>
                <w:noProof/>
              </w:rPr>
              <w:t>Resolve the EN in 9.3.11.2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72A8" w14:paraId="46D5D7C2" w14:textId="77777777" w:rsidTr="00547111">
        <w:tc>
          <w:tcPr>
            <w:tcW w:w="1843" w:type="dxa"/>
            <w:tcBorders>
              <w:left w:val="single" w:sz="4" w:space="0" w:color="auto"/>
            </w:tcBorders>
          </w:tcPr>
          <w:p w14:paraId="45A6C2C4" w14:textId="77777777" w:rsidR="009672A8" w:rsidRDefault="009672A8" w:rsidP="009672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A212C" w:rsidR="009672A8" w:rsidRDefault="009672A8" w:rsidP="009672A8">
            <w:pPr>
              <w:pStyle w:val="CRCoverPage"/>
              <w:spacing w:after="0"/>
              <w:ind w:left="100"/>
              <w:rPr>
                <w:noProof/>
              </w:rPr>
            </w:pPr>
            <w:r>
              <w:rPr>
                <w:rFonts w:hint="eastAsia"/>
                <w:lang w:eastAsia="zh-CN"/>
              </w:rPr>
              <w:t>Huawei</w:t>
            </w:r>
            <w:r>
              <w:t>, Hisilicon</w:t>
            </w:r>
          </w:p>
        </w:tc>
      </w:tr>
      <w:tr w:rsidR="009672A8" w14:paraId="4196B218" w14:textId="77777777" w:rsidTr="00547111">
        <w:tc>
          <w:tcPr>
            <w:tcW w:w="1843" w:type="dxa"/>
            <w:tcBorders>
              <w:left w:val="single" w:sz="4" w:space="0" w:color="auto"/>
            </w:tcBorders>
          </w:tcPr>
          <w:p w14:paraId="14C300BA" w14:textId="77777777" w:rsidR="009672A8" w:rsidRDefault="009672A8" w:rsidP="009672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632A43" w:rsidR="009672A8" w:rsidRDefault="009672A8" w:rsidP="009672A8">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8CE16" w:rsidR="001E41F3" w:rsidRDefault="009672A8">
            <w:pPr>
              <w:pStyle w:val="CRCoverPage"/>
              <w:spacing w:after="0"/>
              <w:ind w:left="100"/>
              <w:rPr>
                <w:noProof/>
              </w:rPr>
            </w:pPr>
            <w: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D38A7" w:rsidR="001E41F3" w:rsidRDefault="009672A8">
            <w:pPr>
              <w:pStyle w:val="CRCoverPage"/>
              <w:spacing w:after="0"/>
              <w:ind w:left="100"/>
              <w:rPr>
                <w:noProof/>
              </w:rPr>
            </w:pPr>
            <w:r>
              <w:t>2024-09-26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76157D" w:rsidR="001E41F3" w:rsidRDefault="009672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D5A992" w:rsidR="001E41F3" w:rsidRDefault="00322F1C">
            <w:pPr>
              <w:pStyle w:val="CRCoverPage"/>
              <w:spacing w:after="0"/>
              <w:ind w:left="100"/>
              <w:rPr>
                <w:noProof/>
              </w:rPr>
            </w:pPr>
            <w:fldSimple w:instr=" DOCPROPERTY  Release  \* MERGEFORMAT ">
              <w:r w:rsidR="009672A8">
                <w:rPr>
                  <w:rFonts w:hint="eastAsia"/>
                  <w:noProof/>
                  <w:lang w:eastAsia="zh-CN"/>
                </w:rPr>
                <w:t>R</w:t>
              </w:r>
              <w:r w:rsidR="00BC4F16">
                <w:rPr>
                  <w:noProof/>
                  <w:lang w:eastAsia="zh-CN"/>
                </w:rPr>
                <w:t>el-</w:t>
              </w:r>
              <w:r w:rsidR="009672A8">
                <w:rPr>
                  <w:rFonts w:hint="eastAsia"/>
                  <w:noProof/>
                  <w:lang w:eastAsia="zh-CN"/>
                </w:rPr>
                <w:t>19</w:t>
              </w:r>
            </w:fldSimple>
            <w:r w:rsidR="009672A8">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32AF65" w14:textId="6BE89ED2" w:rsidR="001E41F3" w:rsidRDefault="008A21B9">
            <w:pPr>
              <w:pStyle w:val="CRCoverPage"/>
              <w:spacing w:after="0"/>
              <w:ind w:left="100"/>
              <w:rPr>
                <w:noProof/>
                <w:lang w:eastAsia="zh-CN"/>
              </w:rPr>
            </w:pPr>
            <w:r>
              <w:rPr>
                <w:rFonts w:hint="eastAsia"/>
                <w:noProof/>
                <w:lang w:eastAsia="zh-CN"/>
              </w:rPr>
              <w:t>(</w:t>
            </w:r>
            <w:r>
              <w:rPr>
                <w:noProof/>
                <w:lang w:eastAsia="zh-CN"/>
              </w:rPr>
              <w:t xml:space="preserve">1) </w:t>
            </w:r>
            <w:r w:rsidR="009672A8">
              <w:rPr>
                <w:noProof/>
                <w:lang w:eastAsia="zh-CN"/>
              </w:rPr>
              <w:t>There is one EN in cluase 9.3.11.2:</w:t>
            </w:r>
          </w:p>
          <w:p w14:paraId="47757A7E" w14:textId="77777777" w:rsidR="009672A8" w:rsidRPr="002A423E" w:rsidRDefault="009672A8" w:rsidP="009672A8">
            <w:pPr>
              <w:pStyle w:val="EditorsNote"/>
            </w:pPr>
            <w:r w:rsidRPr="002A423E">
              <w:rPr>
                <w:rFonts w:hint="eastAsia"/>
              </w:rPr>
              <w:t>E</w:t>
            </w:r>
            <w:r w:rsidRPr="002A423E">
              <w:t>ditor</w:t>
            </w:r>
            <w:r w:rsidRPr="00993CC1">
              <w:t>'</w:t>
            </w:r>
            <w:r w:rsidRPr="002A423E">
              <w:t>s note:</w:t>
            </w:r>
            <w:r w:rsidRPr="002A423E">
              <w:tab/>
              <w:t>It is FFS whether to use SL/</w:t>
            </w:r>
            <w:r w:rsidRPr="002A423E">
              <w:rPr>
                <w:rFonts w:hint="eastAsia"/>
              </w:rPr>
              <w:t>Ranging</w:t>
            </w:r>
            <w:r w:rsidRPr="002A423E">
              <w:t xml:space="preserve"> mechanism to further figure out the target UE(s) are present or absent in the proximity range of the reference UE when the reference UE (or target UE(s)) lost the connectivity with CN but the target UE(s) (or the reference UE) can still be reached via ProSe.</w:t>
            </w:r>
          </w:p>
          <w:p w14:paraId="483F8245" w14:textId="6993DC03" w:rsidR="009672A8" w:rsidRDefault="009672A8">
            <w:pPr>
              <w:pStyle w:val="CRCoverPage"/>
              <w:spacing w:after="0"/>
              <w:ind w:left="100"/>
              <w:rPr>
                <w:noProof/>
                <w:lang w:eastAsia="zh-CN"/>
              </w:rPr>
            </w:pPr>
            <w:r>
              <w:rPr>
                <w:noProof/>
                <w:lang w:eastAsia="zh-CN"/>
              </w:rPr>
              <w:t xml:space="preserve">The </w:t>
            </w:r>
            <w:r w:rsidRPr="00993CC1">
              <w:t xml:space="preserve">target </w:t>
            </w:r>
            <w:r w:rsidRPr="003167FF">
              <w:t>VAL UE location status</w:t>
            </w:r>
            <w:r>
              <w:rPr>
                <w:noProof/>
                <w:lang w:eastAsia="zh-CN"/>
              </w:rPr>
              <w:t xml:space="preserve"> still can be further determined using </w:t>
            </w:r>
            <w:r w:rsidRPr="002A423E">
              <w:t>SL/</w:t>
            </w:r>
            <w:r w:rsidRPr="002A423E">
              <w:rPr>
                <w:rFonts w:hint="eastAsia"/>
              </w:rPr>
              <w:t>Ranging</w:t>
            </w:r>
            <w:r w:rsidRPr="002A423E">
              <w:t xml:space="preserve"> mechanism</w:t>
            </w:r>
            <w:r w:rsidR="00FE7A6C">
              <w:t xml:space="preserve"> (</w:t>
            </w:r>
            <w:r w:rsidR="00FE7A6C">
              <w:rPr>
                <w:noProof/>
                <w:lang w:eastAsia="zh-CN"/>
              </w:rPr>
              <w:t>if they are within the Prose communication range</w:t>
            </w:r>
            <w:r w:rsidR="00FE7A6C">
              <w:t>)</w:t>
            </w:r>
            <w:r>
              <w:rPr>
                <w:noProof/>
                <w:lang w:eastAsia="zh-CN"/>
              </w:rPr>
              <w:t xml:space="preserve"> in the case that the reference UE lost connectity but the target UE(s) still have the connectivity, or vice versa.</w:t>
            </w:r>
          </w:p>
          <w:p w14:paraId="686C4FB4" w14:textId="77777777" w:rsidR="00FE7A6C" w:rsidRDefault="00FE7A6C">
            <w:pPr>
              <w:pStyle w:val="CRCoverPage"/>
              <w:spacing w:after="0"/>
              <w:ind w:left="100"/>
              <w:rPr>
                <w:noProof/>
                <w:lang w:eastAsia="zh-CN"/>
              </w:rPr>
            </w:pPr>
          </w:p>
          <w:p w14:paraId="6CC3151F" w14:textId="646C0E82" w:rsidR="009672A8" w:rsidRDefault="00FE7A6C" w:rsidP="00FE7A6C">
            <w:pPr>
              <w:pStyle w:val="CRCoverPage"/>
              <w:spacing w:after="0"/>
              <w:ind w:left="100"/>
            </w:pPr>
            <w:r>
              <w:rPr>
                <w:noProof/>
                <w:lang w:eastAsia="zh-CN"/>
              </w:rPr>
              <w:t>So if only the target UE(s) or the reference UE lost connectity, the LM server should try to request the UE still have connectivity to obtain the location information of the connectivity lost UE.</w:t>
            </w:r>
            <w:r>
              <w:rPr>
                <w:rFonts w:hint="eastAsia"/>
                <w:noProof/>
                <w:lang w:eastAsia="zh-CN"/>
              </w:rPr>
              <w:t xml:space="preserve"> </w:t>
            </w:r>
            <w:r>
              <w:rPr>
                <w:noProof/>
                <w:lang w:eastAsia="zh-CN"/>
              </w:rPr>
              <w:t>Several possibile options are considered: (1) requst the connected UE</w:t>
            </w:r>
            <w:r w:rsidR="00DF5415">
              <w:rPr>
                <w:rFonts w:hint="eastAsia"/>
                <w:noProof/>
                <w:lang w:eastAsia="zh-CN"/>
              </w:rPr>
              <w:t>/CN</w:t>
            </w:r>
            <w:r>
              <w:rPr>
                <w:noProof/>
                <w:lang w:eastAsia="zh-CN"/>
              </w:rPr>
              <w:t xml:space="preserve"> to obtain the absolute location information, and the LM server calculate the distance and the </w:t>
            </w:r>
            <w:r w:rsidRPr="00993CC1">
              <w:t xml:space="preserve">target </w:t>
            </w:r>
            <w:r w:rsidRPr="003167FF">
              <w:t>VAL UE location status</w:t>
            </w:r>
            <w:r>
              <w:t>; (2) request the connected UE</w:t>
            </w:r>
            <w:r w:rsidR="00DF5415">
              <w:t>/</w:t>
            </w:r>
            <w:r w:rsidR="00DF5415">
              <w:rPr>
                <w:rFonts w:hint="eastAsia"/>
                <w:lang w:eastAsia="zh-CN"/>
              </w:rPr>
              <w:t>CN</w:t>
            </w:r>
            <w:r>
              <w:t xml:space="preserve"> to report the relative location, and the LM server determines</w:t>
            </w:r>
            <w:r>
              <w:rPr>
                <w:noProof/>
                <w:lang w:eastAsia="zh-CN"/>
              </w:rPr>
              <w:t xml:space="preserve"> the </w:t>
            </w:r>
            <w:r w:rsidRPr="00993CC1">
              <w:t xml:space="preserve">target </w:t>
            </w:r>
            <w:r w:rsidRPr="003167FF">
              <w:t>VAL UE location status</w:t>
            </w:r>
            <w:r>
              <w:t xml:space="preserve">; (3) request the connected UE to report the </w:t>
            </w:r>
            <w:r w:rsidRPr="00993CC1">
              <w:t xml:space="preserve">target </w:t>
            </w:r>
            <w:r w:rsidRPr="003167FF">
              <w:t>VAL UE location status</w:t>
            </w:r>
            <w:r>
              <w:t>, in this option, the LM server provide the proximity range to the connected UE.</w:t>
            </w:r>
          </w:p>
          <w:p w14:paraId="708AA7DE" w14:textId="68ADBA80" w:rsidR="008A21B9" w:rsidRDefault="008A21B9" w:rsidP="00F5041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CC8F35" w:rsidR="001E41F3" w:rsidRDefault="00FE7A6C">
            <w:pPr>
              <w:pStyle w:val="CRCoverPage"/>
              <w:spacing w:after="0"/>
              <w:ind w:left="100"/>
              <w:rPr>
                <w:noProof/>
                <w:lang w:eastAsia="zh-CN"/>
              </w:rPr>
            </w:pPr>
            <w:r>
              <w:rPr>
                <w:rFonts w:hint="eastAsia"/>
                <w:noProof/>
                <w:lang w:eastAsia="zh-CN"/>
              </w:rPr>
              <w:t>U</w:t>
            </w:r>
            <w:r>
              <w:rPr>
                <w:noProof/>
                <w:lang w:eastAsia="zh-CN"/>
              </w:rPr>
              <w:t xml:space="preserve">pdate the clause 9.3.11.2 to support the above enhancement to determine the </w:t>
            </w:r>
            <w:r w:rsidRPr="00993CC1">
              <w:t xml:space="preserve">target </w:t>
            </w:r>
            <w:r w:rsidRPr="003167FF">
              <w:t>VAL UE location status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FCEC9" w:rsidR="001E41F3" w:rsidRDefault="00FE7A6C">
            <w:pPr>
              <w:pStyle w:val="CRCoverPage"/>
              <w:spacing w:after="0"/>
              <w:ind w:left="100"/>
              <w:rPr>
                <w:noProof/>
              </w:rPr>
            </w:pPr>
            <w:r>
              <w:rPr>
                <w:noProof/>
                <w:lang w:eastAsia="zh-CN"/>
              </w:rPr>
              <w:t xml:space="preserve">The </w:t>
            </w:r>
            <w:r w:rsidRPr="00993CC1">
              <w:t xml:space="preserve">target </w:t>
            </w:r>
            <w:r w:rsidRPr="003167FF">
              <w:t>VAL UE location status</w:t>
            </w:r>
            <w:r>
              <w:t xml:space="preserve"> is not accurate </w:t>
            </w:r>
            <w:r>
              <w:rPr>
                <w:noProof/>
                <w:lang w:eastAsia="zh-CN"/>
              </w:rPr>
              <w:t>in the case that only the reference UE lost connectity but the target UE(s) still have the connectivity, or vice versa.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0C2CD" w:rsidR="001E41F3" w:rsidRDefault="00D648F6">
            <w:pPr>
              <w:pStyle w:val="CRCoverPage"/>
              <w:spacing w:after="0"/>
              <w:ind w:left="100"/>
              <w:rPr>
                <w:noProof/>
                <w:lang w:eastAsia="zh-CN"/>
              </w:rPr>
            </w:pPr>
            <w:r>
              <w:rPr>
                <w:noProof/>
                <w:lang w:eastAsia="zh-CN"/>
              </w:rPr>
              <w:t xml:space="preserve">9.3.2.5, 9.3.2.6, 9.3.2.7, </w:t>
            </w:r>
            <w:r w:rsidR="008624B6">
              <w:rPr>
                <w:rFonts w:hint="eastAsia"/>
                <w:noProof/>
                <w:lang w:eastAsia="zh-CN"/>
              </w:rPr>
              <w:t>9</w:t>
            </w:r>
            <w:r w:rsidR="008624B6">
              <w:rPr>
                <w:noProof/>
                <w:lang w:eastAsia="zh-CN"/>
              </w:rPr>
              <w:t>.3.11.2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lang w:eastAsia="zh-C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507E9D" w:rsidR="001E41F3" w:rsidRDefault="00E62DB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E915A" w:rsidR="001E41F3" w:rsidRDefault="00E62DB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4B1BCF" w:rsidR="001E41F3" w:rsidRDefault="00E62DB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22407AA" w:rsidR="001E41F3" w:rsidRDefault="00BF3957" w:rsidP="00BF3957">
      <w:pPr>
        <w:outlineLvl w:val="0"/>
        <w:rPr>
          <w:noProof/>
          <w:highlight w:val="yellow"/>
          <w:lang w:eastAsia="zh-CN"/>
        </w:rPr>
      </w:pPr>
      <w:r w:rsidRPr="00BF3957">
        <w:rPr>
          <w:rFonts w:hint="eastAsia"/>
          <w:noProof/>
          <w:highlight w:val="yellow"/>
          <w:lang w:eastAsia="zh-CN"/>
        </w:rPr>
        <w:lastRenderedPageBreak/>
        <w:t>/</w:t>
      </w:r>
      <w:r w:rsidRPr="00BF3957">
        <w:rPr>
          <w:noProof/>
          <w:highlight w:val="yellow"/>
          <w:lang w:eastAsia="zh-CN"/>
        </w:rPr>
        <w:t xml:space="preserve">******************************* </w:t>
      </w:r>
      <w:r w:rsidRPr="00BF3957">
        <w:rPr>
          <w:rFonts w:hint="eastAsia"/>
          <w:noProof/>
          <w:highlight w:val="yellow"/>
          <w:lang w:eastAsia="zh-CN"/>
        </w:rPr>
        <w:t>First</w:t>
      </w:r>
      <w:r w:rsidRPr="00BF3957">
        <w:rPr>
          <w:noProof/>
          <w:highlight w:val="yellow"/>
          <w:lang w:eastAsia="zh-CN"/>
        </w:rPr>
        <w:t xml:space="preserve"> </w:t>
      </w:r>
      <w:r w:rsidRPr="00BF3957">
        <w:rPr>
          <w:rFonts w:hint="eastAsia"/>
          <w:noProof/>
          <w:highlight w:val="yellow"/>
          <w:lang w:eastAsia="zh-CN"/>
        </w:rPr>
        <w:t>Changes</w:t>
      </w:r>
      <w:r w:rsidRPr="00BF3957">
        <w:rPr>
          <w:noProof/>
          <w:highlight w:val="yellow"/>
          <w:lang w:eastAsia="zh-CN"/>
        </w:rPr>
        <w:t xml:space="preserve"> *****************************</w:t>
      </w:r>
      <w:r w:rsidRPr="00BF3957">
        <w:rPr>
          <w:rFonts w:hint="eastAsia"/>
          <w:noProof/>
          <w:highlight w:val="yellow"/>
          <w:lang w:eastAsia="zh-CN"/>
        </w:rPr>
        <w:t>/</w:t>
      </w:r>
    </w:p>
    <w:p w14:paraId="47BABEE0" w14:textId="1CE29A62" w:rsidR="00966AA7" w:rsidRPr="003167FF" w:rsidRDefault="00966AA7" w:rsidP="00966AA7">
      <w:pPr>
        <w:pStyle w:val="4"/>
        <w:rPr>
          <w:ins w:id="1" w:author="Cuili" w:date="2024-10-16T23:26:00Z"/>
        </w:rPr>
      </w:pPr>
      <w:ins w:id="2" w:author="Cuili" w:date="2024-10-16T23:26:00Z">
        <w:r w:rsidRPr="003167FF">
          <w:rPr>
            <w:lang w:eastAsia="zh-CN"/>
          </w:rPr>
          <w:t>9.3</w:t>
        </w:r>
        <w:r w:rsidRPr="003167FF">
          <w:t>.2.</w:t>
        </w:r>
        <w:r>
          <w:rPr>
            <w:rFonts w:hint="eastAsia"/>
            <w:lang w:eastAsia="zh-CN"/>
          </w:rPr>
          <w:t>aa</w:t>
        </w:r>
        <w:r w:rsidRPr="003167FF">
          <w:tab/>
          <w:t>Location subscription request</w:t>
        </w:r>
      </w:ins>
      <w:ins w:id="3" w:author="Cuili" w:date="2024-10-16T23:27:00Z">
        <w:r>
          <w:t xml:space="preserve"> (LMS-LMC)</w:t>
        </w:r>
      </w:ins>
    </w:p>
    <w:p w14:paraId="623978DB" w14:textId="3C495B4C" w:rsidR="00966AA7" w:rsidRPr="003167FF" w:rsidRDefault="00966AA7" w:rsidP="00966AA7">
      <w:pPr>
        <w:rPr>
          <w:ins w:id="4" w:author="Cuili" w:date="2024-10-16T23:26:00Z"/>
          <w:lang w:eastAsia="zh-CN"/>
        </w:rPr>
      </w:pPr>
      <w:ins w:id="5" w:author="Cuili" w:date="2024-10-16T23:26:00Z">
        <w:r w:rsidRPr="003167FF">
          <w:t>Table </w:t>
        </w:r>
        <w:r w:rsidRPr="003167FF">
          <w:rPr>
            <w:lang w:eastAsia="zh-CN"/>
          </w:rPr>
          <w:t>9.3</w:t>
        </w:r>
        <w:r w:rsidRPr="003167FF">
          <w:t>.2</w:t>
        </w:r>
        <w:r w:rsidRPr="003167FF">
          <w:rPr>
            <w:lang w:eastAsia="zh-CN"/>
          </w:rPr>
          <w:t>.</w:t>
        </w:r>
        <w:r>
          <w:rPr>
            <w:lang w:eastAsia="zh-CN"/>
          </w:rPr>
          <w:t>aa</w:t>
        </w:r>
        <w:r w:rsidRPr="003167FF">
          <w:rPr>
            <w:lang w:eastAsia="zh-CN"/>
          </w:rPr>
          <w:t>-1</w:t>
        </w:r>
        <w:r w:rsidRPr="003167FF">
          <w:t xml:space="preserve"> describes the information flow </w:t>
        </w:r>
        <w:r>
          <w:rPr>
            <w:lang w:eastAsia="zh-CN"/>
          </w:rPr>
          <w:t>from the location management server to the location management client</w:t>
        </w:r>
        <w:r w:rsidRPr="003167FF">
          <w:t xml:space="preserve"> for </w:t>
        </w:r>
        <w:r w:rsidRPr="003167FF">
          <w:rPr>
            <w:lang w:eastAsia="zh-CN"/>
          </w:rPr>
          <w:t>location information subscription request</w:t>
        </w:r>
        <w:r w:rsidRPr="00B54583">
          <w:rPr>
            <w:lang w:eastAsia="zh-CN"/>
          </w:rPr>
          <w:t xml:space="preserve"> or for updating an existing location subscription</w:t>
        </w:r>
        <w:r w:rsidRPr="003167FF">
          <w:rPr>
            <w:lang w:eastAsia="zh-CN"/>
          </w:rPr>
          <w:t>.</w:t>
        </w:r>
      </w:ins>
    </w:p>
    <w:p w14:paraId="51DE4F76" w14:textId="687CF9B3" w:rsidR="00966AA7" w:rsidRPr="003167FF" w:rsidRDefault="00966AA7" w:rsidP="00966AA7">
      <w:pPr>
        <w:pStyle w:val="TH"/>
        <w:rPr>
          <w:ins w:id="6" w:author="Cuili" w:date="2024-10-16T23:26:00Z"/>
          <w:lang w:eastAsia="zh-CN"/>
        </w:rPr>
      </w:pPr>
      <w:ins w:id="7" w:author="Cuili" w:date="2024-10-16T23:26:00Z">
        <w:r w:rsidRPr="003167FF">
          <w:t>Table </w:t>
        </w:r>
        <w:r w:rsidRPr="003167FF">
          <w:rPr>
            <w:lang w:eastAsia="zh-CN"/>
          </w:rPr>
          <w:t>9.3</w:t>
        </w:r>
        <w:r w:rsidRPr="003167FF">
          <w:t>.2.</w:t>
        </w:r>
      </w:ins>
      <w:ins w:id="8" w:author="Cuili" w:date="2024-10-16T23:28:00Z">
        <w:r>
          <w:rPr>
            <w:lang w:eastAsia="zh-CN"/>
          </w:rPr>
          <w:t>aa</w:t>
        </w:r>
      </w:ins>
      <w:ins w:id="9" w:author="Cuili" w:date="2024-10-16T23:26:00Z">
        <w:r w:rsidRPr="003167FF">
          <w:t xml:space="preserve">-1: Location </w:t>
        </w:r>
        <w:r w:rsidRPr="003167FF">
          <w:rPr>
            <w:lang w:eastAsia="zh-CN"/>
          </w:rPr>
          <w:t>subscription request</w:t>
        </w:r>
      </w:ins>
    </w:p>
    <w:tbl>
      <w:tblPr>
        <w:tblW w:w="8640" w:type="dxa"/>
        <w:jc w:val="center"/>
        <w:tblLayout w:type="fixed"/>
        <w:tblLook w:val="0000" w:firstRow="0" w:lastRow="0" w:firstColumn="0" w:lastColumn="0" w:noHBand="0" w:noVBand="0"/>
      </w:tblPr>
      <w:tblGrid>
        <w:gridCol w:w="2880"/>
        <w:gridCol w:w="1440"/>
        <w:gridCol w:w="4320"/>
      </w:tblGrid>
      <w:tr w:rsidR="00966AA7" w:rsidRPr="003167FF" w14:paraId="3ECED161" w14:textId="77777777" w:rsidTr="00222FFC">
        <w:trPr>
          <w:jc w:val="center"/>
          <w:ins w:id="10" w:author="Cuili" w:date="2024-10-16T23:26:00Z"/>
        </w:trPr>
        <w:tc>
          <w:tcPr>
            <w:tcW w:w="2880" w:type="dxa"/>
            <w:tcBorders>
              <w:top w:val="single" w:sz="4" w:space="0" w:color="000000"/>
              <w:left w:val="single" w:sz="4" w:space="0" w:color="000000"/>
              <w:bottom w:val="single" w:sz="4" w:space="0" w:color="000000"/>
            </w:tcBorders>
            <w:shd w:val="clear" w:color="auto" w:fill="auto"/>
          </w:tcPr>
          <w:p w14:paraId="589B3CE7" w14:textId="77777777" w:rsidR="00966AA7" w:rsidRPr="003167FF" w:rsidRDefault="00966AA7" w:rsidP="00222FFC">
            <w:pPr>
              <w:pStyle w:val="TAH"/>
              <w:rPr>
                <w:ins w:id="11" w:author="Cuili" w:date="2024-10-16T23:26:00Z"/>
              </w:rPr>
            </w:pPr>
            <w:ins w:id="12" w:author="Cuili" w:date="2024-10-16T23:26: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567C5E5B" w14:textId="77777777" w:rsidR="00966AA7" w:rsidRPr="003167FF" w:rsidRDefault="00966AA7" w:rsidP="00222FFC">
            <w:pPr>
              <w:pStyle w:val="TAH"/>
              <w:rPr>
                <w:ins w:id="13" w:author="Cuili" w:date="2024-10-16T23:26:00Z"/>
              </w:rPr>
            </w:pPr>
            <w:ins w:id="14" w:author="Cuili" w:date="2024-10-16T23:26: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3CAD3C" w14:textId="77777777" w:rsidR="00966AA7" w:rsidRPr="003167FF" w:rsidRDefault="00966AA7" w:rsidP="00222FFC">
            <w:pPr>
              <w:pStyle w:val="TAH"/>
              <w:rPr>
                <w:ins w:id="15" w:author="Cuili" w:date="2024-10-16T23:26:00Z"/>
              </w:rPr>
            </w:pPr>
            <w:ins w:id="16" w:author="Cuili" w:date="2024-10-16T23:26:00Z">
              <w:r w:rsidRPr="003167FF">
                <w:t>Description</w:t>
              </w:r>
            </w:ins>
          </w:p>
        </w:tc>
      </w:tr>
      <w:tr w:rsidR="00966AA7" w:rsidRPr="003167FF" w14:paraId="0E93BD1A" w14:textId="77777777" w:rsidTr="00222FFC">
        <w:trPr>
          <w:jc w:val="center"/>
          <w:ins w:id="17" w:author="Cuili" w:date="2024-10-16T23:26:00Z"/>
        </w:trPr>
        <w:tc>
          <w:tcPr>
            <w:tcW w:w="2880" w:type="dxa"/>
            <w:tcBorders>
              <w:top w:val="single" w:sz="4" w:space="0" w:color="000000"/>
              <w:left w:val="single" w:sz="4" w:space="0" w:color="000000"/>
              <w:bottom w:val="single" w:sz="4" w:space="0" w:color="000000"/>
            </w:tcBorders>
            <w:shd w:val="clear" w:color="auto" w:fill="auto"/>
          </w:tcPr>
          <w:p w14:paraId="1F435660" w14:textId="77777777" w:rsidR="00966AA7" w:rsidRPr="003167FF" w:rsidRDefault="00966AA7" w:rsidP="00222FFC">
            <w:pPr>
              <w:pStyle w:val="TAL"/>
              <w:rPr>
                <w:ins w:id="18" w:author="Cuili" w:date="2024-10-16T23:26:00Z"/>
              </w:rPr>
            </w:pPr>
            <w:ins w:id="19" w:author="Cuili" w:date="2024-10-16T23:26:00Z">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75555612" w14:textId="77777777" w:rsidR="00966AA7" w:rsidRPr="003167FF" w:rsidRDefault="00966AA7" w:rsidP="00222FFC">
            <w:pPr>
              <w:pStyle w:val="TAC"/>
              <w:rPr>
                <w:ins w:id="20" w:author="Cuili" w:date="2024-10-16T23:26:00Z"/>
              </w:rPr>
            </w:pPr>
            <w:ins w:id="21" w:author="Cuili" w:date="2024-10-16T23:26: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D3EF64" w14:textId="4A118E93" w:rsidR="00966AA7" w:rsidRPr="003167FF" w:rsidRDefault="00966AA7" w:rsidP="00222FFC">
            <w:pPr>
              <w:pStyle w:val="TAL"/>
              <w:rPr>
                <w:ins w:id="22" w:author="Cuili" w:date="2024-10-16T23:26:00Z"/>
                <w:lang w:eastAsia="zh-CN"/>
              </w:rPr>
            </w:pPr>
            <w:ins w:id="23" w:author="Cuili" w:date="2024-10-16T23:26:00Z">
              <w:r w:rsidRPr="003167FF">
                <w:t xml:space="preserve">Identity of the </w:t>
              </w:r>
              <w:r w:rsidRPr="003167FF">
                <w:rPr>
                  <w:lang w:eastAsia="zh-CN"/>
                </w:rPr>
                <w:t>requesting</w:t>
              </w:r>
              <w:r w:rsidRPr="003167FF">
                <w:t xml:space="preserve"> </w:t>
              </w:r>
              <w:r w:rsidRPr="003167FF">
                <w:rPr>
                  <w:szCs w:val="18"/>
                </w:rPr>
                <w:t>VAL server</w:t>
              </w:r>
              <w:r w:rsidRPr="003167FF">
                <w:t>/VAL user or VAL UE</w:t>
              </w:r>
              <w:r w:rsidRPr="00B54583">
                <w:t xml:space="preserve"> (</w:t>
              </w:r>
              <w:r>
                <w:t xml:space="preserve">see </w:t>
              </w:r>
              <w:r w:rsidRPr="00B54583">
                <w:t xml:space="preserve">NOTE </w:t>
              </w:r>
            </w:ins>
            <w:ins w:id="24" w:author="Cuili" w:date="2024-10-16T23:52:00Z">
              <w:r w:rsidR="00327E4B">
                <w:t>1</w:t>
              </w:r>
            </w:ins>
            <w:ins w:id="25" w:author="Cuili" w:date="2024-10-16T23:26:00Z">
              <w:r w:rsidRPr="00B54583">
                <w:t>)</w:t>
              </w:r>
            </w:ins>
          </w:p>
        </w:tc>
      </w:tr>
      <w:tr w:rsidR="00966AA7" w:rsidRPr="003167FF" w14:paraId="15F1801C" w14:textId="77777777" w:rsidTr="00222FFC">
        <w:trPr>
          <w:jc w:val="center"/>
          <w:ins w:id="26" w:author="Cuili" w:date="2024-10-16T23:26:00Z"/>
        </w:trPr>
        <w:tc>
          <w:tcPr>
            <w:tcW w:w="2880" w:type="dxa"/>
            <w:tcBorders>
              <w:top w:val="single" w:sz="4" w:space="0" w:color="000000"/>
              <w:left w:val="single" w:sz="4" w:space="0" w:color="000000"/>
              <w:bottom w:val="single" w:sz="4" w:space="0" w:color="000000"/>
            </w:tcBorders>
            <w:shd w:val="clear" w:color="auto" w:fill="auto"/>
          </w:tcPr>
          <w:p w14:paraId="54CA45E4" w14:textId="77777777" w:rsidR="00966AA7" w:rsidRPr="003167FF" w:rsidRDefault="00966AA7" w:rsidP="00222FFC">
            <w:pPr>
              <w:pStyle w:val="TAL"/>
              <w:rPr>
                <w:ins w:id="27" w:author="Cuili" w:date="2024-10-16T23:26:00Z"/>
              </w:rPr>
            </w:pPr>
            <w:ins w:id="28" w:author="Cuili" w:date="2024-10-16T23:26:00Z">
              <w:r w:rsidRPr="003167FF">
                <w:t>Identities list</w:t>
              </w:r>
            </w:ins>
          </w:p>
        </w:tc>
        <w:tc>
          <w:tcPr>
            <w:tcW w:w="1440" w:type="dxa"/>
            <w:tcBorders>
              <w:top w:val="single" w:sz="4" w:space="0" w:color="000000"/>
              <w:left w:val="single" w:sz="4" w:space="0" w:color="000000"/>
              <w:bottom w:val="single" w:sz="4" w:space="0" w:color="000000"/>
            </w:tcBorders>
            <w:shd w:val="clear" w:color="auto" w:fill="auto"/>
          </w:tcPr>
          <w:p w14:paraId="6EE8258D" w14:textId="77777777" w:rsidR="00966AA7" w:rsidRPr="003167FF" w:rsidRDefault="00966AA7" w:rsidP="00222FFC">
            <w:pPr>
              <w:pStyle w:val="TAC"/>
              <w:rPr>
                <w:ins w:id="29" w:author="Cuili" w:date="2024-10-16T23:26:00Z"/>
              </w:rPr>
            </w:pPr>
            <w:ins w:id="30" w:author="Cuili" w:date="2024-10-16T23:26: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F57760" w14:textId="77777777" w:rsidR="00966AA7" w:rsidRPr="003167FF" w:rsidRDefault="00966AA7" w:rsidP="00222FFC">
            <w:pPr>
              <w:pStyle w:val="TAL"/>
              <w:rPr>
                <w:ins w:id="31" w:author="Cuili" w:date="2024-10-16T23:26:00Z"/>
              </w:rPr>
            </w:pPr>
            <w:ins w:id="32" w:author="Cuili" w:date="2024-10-16T23:26:00Z">
              <w:r w:rsidRPr="003167FF">
                <w:t>List of VAL users or VAL UEs whose location information is requested.</w:t>
              </w:r>
            </w:ins>
          </w:p>
        </w:tc>
      </w:tr>
      <w:tr w:rsidR="00966AA7" w:rsidRPr="003167FF" w14:paraId="1262C560" w14:textId="77777777" w:rsidTr="00222FFC">
        <w:trPr>
          <w:jc w:val="center"/>
          <w:ins w:id="33" w:author="Cuili" w:date="2024-10-16T23:26:00Z"/>
        </w:trPr>
        <w:tc>
          <w:tcPr>
            <w:tcW w:w="2880" w:type="dxa"/>
            <w:tcBorders>
              <w:top w:val="single" w:sz="4" w:space="0" w:color="000000"/>
              <w:left w:val="single" w:sz="4" w:space="0" w:color="000000"/>
              <w:bottom w:val="single" w:sz="4" w:space="0" w:color="000000"/>
            </w:tcBorders>
            <w:shd w:val="clear" w:color="auto" w:fill="auto"/>
          </w:tcPr>
          <w:p w14:paraId="6CCC6AAA" w14:textId="77777777" w:rsidR="00966AA7" w:rsidRPr="003167FF" w:rsidRDefault="00966AA7" w:rsidP="00222FFC">
            <w:pPr>
              <w:pStyle w:val="TAL"/>
              <w:rPr>
                <w:ins w:id="34" w:author="Cuili" w:date="2024-10-16T23:26:00Z"/>
              </w:rPr>
            </w:pPr>
            <w:ins w:id="35" w:author="Cuili" w:date="2024-10-16T23:26:00Z">
              <w:r w:rsidRPr="003167FF">
                <w:t>VAL service ID</w:t>
              </w:r>
            </w:ins>
          </w:p>
        </w:tc>
        <w:tc>
          <w:tcPr>
            <w:tcW w:w="1440" w:type="dxa"/>
            <w:tcBorders>
              <w:top w:val="single" w:sz="4" w:space="0" w:color="000000"/>
              <w:left w:val="single" w:sz="4" w:space="0" w:color="000000"/>
              <w:bottom w:val="single" w:sz="4" w:space="0" w:color="000000"/>
            </w:tcBorders>
            <w:shd w:val="clear" w:color="auto" w:fill="auto"/>
          </w:tcPr>
          <w:p w14:paraId="7924FA4F" w14:textId="77777777" w:rsidR="00966AA7" w:rsidRPr="003167FF" w:rsidRDefault="00966AA7" w:rsidP="00222FFC">
            <w:pPr>
              <w:pStyle w:val="TAC"/>
              <w:rPr>
                <w:ins w:id="36" w:author="Cuili" w:date="2024-10-16T23:26:00Z"/>
              </w:rPr>
            </w:pPr>
            <w:ins w:id="37" w:author="Cuili" w:date="2024-10-16T23:26:00Z">
              <w:r w:rsidRPr="003167F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A3A0F6" w14:textId="77777777" w:rsidR="00966AA7" w:rsidRPr="003167FF" w:rsidRDefault="00966AA7" w:rsidP="00222FFC">
            <w:pPr>
              <w:pStyle w:val="TAL"/>
              <w:rPr>
                <w:ins w:id="38" w:author="Cuili" w:date="2024-10-16T23:26:00Z"/>
              </w:rPr>
            </w:pPr>
            <w:ins w:id="39" w:author="Cuili" w:date="2024-10-16T23:26:00Z">
              <w:r w:rsidRPr="003167FF">
                <w:t>Identity of the VAL service for which the location information is subscribed.</w:t>
              </w:r>
            </w:ins>
          </w:p>
        </w:tc>
      </w:tr>
      <w:tr w:rsidR="00966AA7" w:rsidRPr="003167FF" w14:paraId="3736FA05" w14:textId="77777777" w:rsidTr="00222FFC">
        <w:trPr>
          <w:jc w:val="center"/>
          <w:ins w:id="40" w:author="Cuili" w:date="2024-10-16T23:26:00Z"/>
        </w:trPr>
        <w:tc>
          <w:tcPr>
            <w:tcW w:w="2880" w:type="dxa"/>
            <w:tcBorders>
              <w:top w:val="single" w:sz="4" w:space="0" w:color="000000"/>
              <w:left w:val="single" w:sz="4" w:space="0" w:color="000000"/>
              <w:bottom w:val="single" w:sz="4" w:space="0" w:color="000000"/>
            </w:tcBorders>
            <w:shd w:val="clear" w:color="auto" w:fill="auto"/>
          </w:tcPr>
          <w:p w14:paraId="723ABCB4" w14:textId="77777777" w:rsidR="00966AA7" w:rsidRPr="003167FF" w:rsidRDefault="00966AA7" w:rsidP="00222FFC">
            <w:pPr>
              <w:pStyle w:val="TAL"/>
              <w:rPr>
                <w:ins w:id="41" w:author="Cuili" w:date="2024-10-16T23:26:00Z"/>
                <w:lang w:eastAsia="zh-CN"/>
              </w:rPr>
            </w:pPr>
            <w:ins w:id="42" w:author="Cuili" w:date="2024-10-16T23:26:00Z">
              <w:r w:rsidRPr="003167FF">
                <w:rPr>
                  <w:lang w:eastAsia="zh-CN"/>
                </w:rPr>
                <w:t>T</w:t>
              </w:r>
              <w:r w:rsidRPr="003167FF">
                <w:t>ime between consecutive reports</w:t>
              </w:r>
            </w:ins>
          </w:p>
        </w:tc>
        <w:tc>
          <w:tcPr>
            <w:tcW w:w="1440" w:type="dxa"/>
            <w:tcBorders>
              <w:top w:val="single" w:sz="4" w:space="0" w:color="000000"/>
              <w:left w:val="single" w:sz="4" w:space="0" w:color="000000"/>
              <w:bottom w:val="single" w:sz="4" w:space="0" w:color="000000"/>
            </w:tcBorders>
            <w:shd w:val="clear" w:color="auto" w:fill="auto"/>
          </w:tcPr>
          <w:p w14:paraId="52663482" w14:textId="77777777" w:rsidR="00966AA7" w:rsidRPr="003167FF" w:rsidRDefault="00966AA7" w:rsidP="00222FFC">
            <w:pPr>
              <w:pStyle w:val="TAC"/>
              <w:rPr>
                <w:ins w:id="43" w:author="Cuili" w:date="2024-10-16T23:26:00Z"/>
                <w:lang w:eastAsia="zh-CN"/>
              </w:rPr>
            </w:pPr>
            <w:ins w:id="44" w:author="Cuili" w:date="2024-10-16T23:26: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F94774" w14:textId="77777777" w:rsidR="00966AA7" w:rsidRPr="003167FF" w:rsidRDefault="00966AA7" w:rsidP="00222FFC">
            <w:pPr>
              <w:pStyle w:val="TAL"/>
              <w:rPr>
                <w:ins w:id="45" w:author="Cuili" w:date="2024-10-16T23:26:00Z"/>
                <w:lang w:eastAsia="zh-CN"/>
              </w:rPr>
            </w:pPr>
            <w:ins w:id="46" w:author="Cuili" w:date="2024-10-16T23:26:00Z">
              <w:r w:rsidRPr="003167FF">
                <w:rPr>
                  <w:lang w:eastAsia="zh-CN"/>
                </w:rPr>
                <w:t>It indicates the interval time between consecutive reports</w:t>
              </w:r>
            </w:ins>
          </w:p>
        </w:tc>
      </w:tr>
      <w:tr w:rsidR="00966AA7" w:rsidRPr="003167FF" w14:paraId="00A196FE" w14:textId="77777777" w:rsidTr="00222FFC">
        <w:trPr>
          <w:jc w:val="center"/>
          <w:ins w:id="47" w:author="Cuili" w:date="2024-10-16T23:26:00Z"/>
        </w:trPr>
        <w:tc>
          <w:tcPr>
            <w:tcW w:w="2880" w:type="dxa"/>
            <w:tcBorders>
              <w:top w:val="single" w:sz="4" w:space="0" w:color="000000"/>
              <w:left w:val="single" w:sz="4" w:space="0" w:color="000000"/>
              <w:bottom w:val="single" w:sz="4" w:space="0" w:color="000000"/>
            </w:tcBorders>
            <w:shd w:val="clear" w:color="auto" w:fill="auto"/>
          </w:tcPr>
          <w:p w14:paraId="70EC888F" w14:textId="77777777" w:rsidR="00966AA7" w:rsidRPr="003167FF" w:rsidRDefault="00966AA7" w:rsidP="00222FFC">
            <w:pPr>
              <w:pStyle w:val="TAL"/>
              <w:rPr>
                <w:ins w:id="48" w:author="Cuili" w:date="2024-10-16T23:26:00Z"/>
                <w:lang w:eastAsia="zh-CN"/>
              </w:rPr>
            </w:pPr>
            <w:ins w:id="49" w:author="Cuili" w:date="2024-10-16T23:26:00Z">
              <w:r w:rsidRPr="003167FF">
                <w:rPr>
                  <w:lang w:eastAsia="zh-CN"/>
                </w:rPr>
                <w:t>Location QoS</w:t>
              </w:r>
            </w:ins>
          </w:p>
        </w:tc>
        <w:tc>
          <w:tcPr>
            <w:tcW w:w="1440" w:type="dxa"/>
            <w:tcBorders>
              <w:top w:val="single" w:sz="4" w:space="0" w:color="000000"/>
              <w:left w:val="single" w:sz="4" w:space="0" w:color="000000"/>
              <w:bottom w:val="single" w:sz="4" w:space="0" w:color="000000"/>
            </w:tcBorders>
            <w:shd w:val="clear" w:color="auto" w:fill="auto"/>
          </w:tcPr>
          <w:p w14:paraId="5383594C" w14:textId="6D5C20A4" w:rsidR="00966AA7" w:rsidRPr="003167FF" w:rsidRDefault="00966AA7" w:rsidP="00327E4B">
            <w:pPr>
              <w:pStyle w:val="TAC"/>
              <w:rPr>
                <w:ins w:id="50" w:author="Cuili" w:date="2024-10-16T23:26:00Z"/>
                <w:lang w:eastAsia="zh-CN"/>
              </w:rPr>
            </w:pPr>
            <w:ins w:id="51" w:author="Cuili" w:date="2024-10-16T23:26:00Z">
              <w:r w:rsidRPr="003167FF">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05A541" w14:textId="36C5EBAB" w:rsidR="00966AA7" w:rsidRPr="003167FF" w:rsidRDefault="00966AA7" w:rsidP="00222FFC">
            <w:pPr>
              <w:pStyle w:val="TAL"/>
              <w:rPr>
                <w:ins w:id="52" w:author="Cuili" w:date="2024-10-16T23:26:00Z"/>
                <w:lang w:eastAsia="zh-CN"/>
              </w:rPr>
            </w:pPr>
            <w:ins w:id="53" w:author="Cuili" w:date="2024-10-16T23:26:00Z">
              <w:r w:rsidRPr="003167FF">
                <w:rPr>
                  <w:lang w:eastAsia="zh-CN"/>
                </w:rPr>
                <w:t>Definition of the location Quality of Service for which the location information is requested (see NOTE </w:t>
              </w:r>
            </w:ins>
            <w:ins w:id="54" w:author="Cuili" w:date="2024-10-16T23:52:00Z">
              <w:r w:rsidR="00327E4B">
                <w:rPr>
                  <w:lang w:eastAsia="zh-CN"/>
                </w:rPr>
                <w:t>2</w:t>
              </w:r>
            </w:ins>
            <w:ins w:id="55" w:author="Cuili" w:date="2024-10-16T23:26:00Z">
              <w:r w:rsidRPr="003167FF">
                <w:rPr>
                  <w:lang w:eastAsia="zh-CN"/>
                </w:rPr>
                <w:t>).</w:t>
              </w:r>
            </w:ins>
          </w:p>
        </w:tc>
      </w:tr>
      <w:tr w:rsidR="00966AA7" w:rsidRPr="003167FF" w14:paraId="5582B367" w14:textId="77777777" w:rsidTr="00222FFC">
        <w:trPr>
          <w:jc w:val="center"/>
          <w:ins w:id="56" w:author="Cuili" w:date="2024-10-16T23:26:00Z"/>
        </w:trPr>
        <w:tc>
          <w:tcPr>
            <w:tcW w:w="2880" w:type="dxa"/>
            <w:tcBorders>
              <w:top w:val="single" w:sz="4" w:space="0" w:color="000000"/>
              <w:left w:val="single" w:sz="4" w:space="0" w:color="000000"/>
              <w:bottom w:val="single" w:sz="4" w:space="0" w:color="000000"/>
            </w:tcBorders>
            <w:shd w:val="clear" w:color="auto" w:fill="auto"/>
          </w:tcPr>
          <w:p w14:paraId="522A42CC" w14:textId="77777777" w:rsidR="00966AA7" w:rsidRPr="003167FF" w:rsidRDefault="00966AA7" w:rsidP="00222FFC">
            <w:pPr>
              <w:pStyle w:val="TAL"/>
              <w:rPr>
                <w:ins w:id="57" w:author="Cuili" w:date="2024-10-16T23:26:00Z"/>
                <w:lang w:eastAsia="zh-CN"/>
              </w:rPr>
            </w:pPr>
            <w:ins w:id="58" w:author="Cuili" w:date="2024-10-16T23:26:00Z">
              <w:r w:rsidRPr="003167FF">
                <w:t xml:space="preserve">Requested location </w:t>
              </w:r>
              <w:r>
                <w:t>type</w:t>
              </w:r>
            </w:ins>
          </w:p>
        </w:tc>
        <w:tc>
          <w:tcPr>
            <w:tcW w:w="1440" w:type="dxa"/>
            <w:tcBorders>
              <w:top w:val="single" w:sz="4" w:space="0" w:color="000000"/>
              <w:left w:val="single" w:sz="4" w:space="0" w:color="000000"/>
              <w:bottom w:val="single" w:sz="4" w:space="0" w:color="000000"/>
            </w:tcBorders>
            <w:shd w:val="clear" w:color="auto" w:fill="auto"/>
          </w:tcPr>
          <w:p w14:paraId="3A51729D" w14:textId="77777777" w:rsidR="00966AA7" w:rsidRPr="003167FF" w:rsidRDefault="00966AA7" w:rsidP="00222FFC">
            <w:pPr>
              <w:pStyle w:val="TAC"/>
              <w:rPr>
                <w:ins w:id="59" w:author="Cuili" w:date="2024-10-16T23:26:00Z"/>
                <w:lang w:eastAsia="zh-CN"/>
              </w:rPr>
            </w:pPr>
            <w:ins w:id="60" w:author="Cuili" w:date="2024-10-16T23:26:00Z">
              <w:r w:rsidRPr="003167FF">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A6C28E" w14:textId="77777777" w:rsidR="00966AA7" w:rsidRPr="003167FF" w:rsidRDefault="00966AA7" w:rsidP="00222FFC">
            <w:pPr>
              <w:pStyle w:val="TAL"/>
              <w:rPr>
                <w:ins w:id="61" w:author="Cuili" w:date="2024-10-16T23:26:00Z"/>
                <w:lang w:eastAsia="zh-CN"/>
              </w:rPr>
            </w:pPr>
            <w:ins w:id="62" w:author="Cuili" w:date="2024-10-16T23:26:00Z">
              <w:r w:rsidRPr="003167FF">
                <w:t>I</w:t>
              </w:r>
              <w:r>
                <w:t>ndicate absolution or relative location</w:t>
              </w:r>
              <w:r w:rsidRPr="003167FF">
                <w:t xml:space="preserve"> information is requested</w:t>
              </w:r>
            </w:ins>
          </w:p>
        </w:tc>
      </w:tr>
      <w:tr w:rsidR="00966AA7" w:rsidRPr="003167FF" w14:paraId="425386FA" w14:textId="77777777" w:rsidTr="00222FFC">
        <w:trPr>
          <w:jc w:val="center"/>
          <w:ins w:id="63" w:author="Cuili" w:date="2024-10-16T23:26:00Z"/>
        </w:trPr>
        <w:tc>
          <w:tcPr>
            <w:tcW w:w="2880" w:type="dxa"/>
            <w:tcBorders>
              <w:top w:val="single" w:sz="4" w:space="0" w:color="000000"/>
              <w:left w:val="single" w:sz="4" w:space="0" w:color="000000"/>
              <w:bottom w:val="single" w:sz="4" w:space="0" w:color="000000"/>
            </w:tcBorders>
            <w:shd w:val="clear" w:color="auto" w:fill="auto"/>
          </w:tcPr>
          <w:p w14:paraId="12294CE3" w14:textId="4BD399E0" w:rsidR="00966AA7" w:rsidRPr="003167FF" w:rsidRDefault="00966AA7" w:rsidP="00222FFC">
            <w:pPr>
              <w:pStyle w:val="TAL"/>
              <w:rPr>
                <w:ins w:id="64" w:author="Cuili" w:date="2024-10-16T23:26:00Z"/>
                <w:lang w:eastAsia="zh-CN"/>
              </w:rPr>
            </w:pPr>
            <w:ins w:id="65" w:author="Cuili" w:date="2024-10-16T23:26:00Z">
              <w:r w:rsidRPr="00327E4B">
                <w:t>Requested</w:t>
              </w:r>
              <w:r w:rsidRPr="00327E4B" w:rsidDel="00A56EA6">
                <w:t xml:space="preserve"> </w:t>
              </w:r>
              <w:r w:rsidRPr="00327E4B">
                <w:t xml:space="preserve">positioning </w:t>
              </w:r>
            </w:ins>
            <w:ins w:id="66" w:author="Cuili" w:date="2024-10-16T23:48:00Z">
              <w:r w:rsidR="00327E4B" w:rsidRPr="00327E4B">
                <w:t>method</w:t>
              </w:r>
            </w:ins>
          </w:p>
        </w:tc>
        <w:tc>
          <w:tcPr>
            <w:tcW w:w="1440" w:type="dxa"/>
            <w:tcBorders>
              <w:top w:val="single" w:sz="4" w:space="0" w:color="000000"/>
              <w:left w:val="single" w:sz="4" w:space="0" w:color="000000"/>
              <w:bottom w:val="single" w:sz="4" w:space="0" w:color="000000"/>
            </w:tcBorders>
            <w:shd w:val="clear" w:color="auto" w:fill="auto"/>
          </w:tcPr>
          <w:p w14:paraId="55776B78" w14:textId="77777777" w:rsidR="00966AA7" w:rsidRPr="003167FF" w:rsidRDefault="00966AA7" w:rsidP="00222FFC">
            <w:pPr>
              <w:pStyle w:val="TAC"/>
              <w:rPr>
                <w:ins w:id="67" w:author="Cuili" w:date="2024-10-16T23:26:00Z"/>
                <w:lang w:eastAsia="zh-CN"/>
              </w:rPr>
            </w:pPr>
            <w:ins w:id="68" w:author="Cuili" w:date="2024-10-16T23:26:00Z">
              <w:r w:rsidRPr="003167FF">
                <w:rPr>
                  <w:lang w:eastAsia="zh-CN"/>
                </w:rPr>
                <w:t>O</w:t>
              </w:r>
            </w:ins>
          </w:p>
          <w:p w14:paraId="6162AD9D" w14:textId="77777777" w:rsidR="00966AA7" w:rsidRPr="003167FF" w:rsidRDefault="00966AA7" w:rsidP="00222FFC">
            <w:pPr>
              <w:pStyle w:val="TAC"/>
              <w:rPr>
                <w:ins w:id="69" w:author="Cuili" w:date="2024-10-16T23:26:00Z"/>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B43C4" w14:textId="5A10A947" w:rsidR="00966AA7" w:rsidRPr="003167FF" w:rsidRDefault="00966AA7" w:rsidP="00222FFC">
            <w:pPr>
              <w:pStyle w:val="TAL"/>
              <w:rPr>
                <w:ins w:id="70" w:author="Cuili" w:date="2024-10-16T23:26:00Z"/>
                <w:lang w:eastAsia="zh-CN"/>
              </w:rPr>
            </w:pPr>
            <w:ins w:id="71" w:author="Cuili" w:date="2024-10-16T23:26:00Z">
              <w:r>
                <w:rPr>
                  <w:lang w:eastAsia="zh-CN"/>
                </w:rPr>
                <w:t>Indicates</w:t>
              </w:r>
              <w:r w:rsidRPr="003167FF">
                <w:t xml:space="preserve"> the positioning </w:t>
              </w:r>
            </w:ins>
            <w:ins w:id="72" w:author="Cuili" w:date="2024-10-16T23:49:00Z">
              <w:r w:rsidR="00327E4B">
                <w:t>method</w:t>
              </w:r>
            </w:ins>
            <w:ins w:id="73" w:author="Cuili" w:date="2024-10-16T23:26:00Z">
              <w:r w:rsidRPr="003167FF">
                <w:t xml:space="preserve"> for which the location information is requested</w:t>
              </w:r>
              <w:r>
                <w:t xml:space="preserve">, e.g., </w:t>
              </w:r>
            </w:ins>
            <w:ins w:id="74" w:author="Cuili" w:date="2024-10-16T23:49:00Z">
              <w:r w:rsidR="00327E4B">
                <w:t>SL/</w:t>
              </w:r>
              <w:r w:rsidR="00327E4B">
                <w:rPr>
                  <w:rFonts w:hint="eastAsia"/>
                  <w:lang w:eastAsia="zh-CN"/>
                </w:rPr>
                <w:t>Ranging</w:t>
              </w:r>
            </w:ins>
            <w:ins w:id="75" w:author="Cuili" w:date="2024-10-16T23:26:00Z">
              <w:r>
                <w:t>.</w:t>
              </w:r>
            </w:ins>
          </w:p>
        </w:tc>
      </w:tr>
      <w:tr w:rsidR="00966AA7" w:rsidRPr="003167FF" w14:paraId="18D69C26" w14:textId="77777777" w:rsidTr="00222FFC">
        <w:trPr>
          <w:jc w:val="center"/>
          <w:ins w:id="76" w:author="Cuili" w:date="2024-10-16T23:2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32BFEEC" w14:textId="1B5EE82F" w:rsidR="00966AA7" w:rsidRDefault="00966AA7" w:rsidP="00222FFC">
            <w:pPr>
              <w:pStyle w:val="TAN"/>
              <w:rPr>
                <w:ins w:id="77" w:author="Cuili" w:date="2024-10-16T23:26:00Z"/>
                <w:lang w:eastAsia="zh-CN"/>
              </w:rPr>
            </w:pPr>
            <w:ins w:id="78" w:author="Cuili" w:date="2024-10-16T23:26:00Z">
              <w:r>
                <w:rPr>
                  <w:lang w:eastAsia="zh-CN"/>
                </w:rPr>
                <w:t>NOTE </w:t>
              </w:r>
            </w:ins>
            <w:ins w:id="79" w:author="Cuili" w:date="2024-10-16T23:52:00Z">
              <w:r w:rsidR="00327E4B">
                <w:rPr>
                  <w:lang w:eastAsia="zh-CN"/>
                </w:rPr>
                <w:t>1</w:t>
              </w:r>
            </w:ins>
            <w:ins w:id="80" w:author="Cuili" w:date="2024-10-16T23:26:00Z">
              <w:r>
                <w:rPr>
                  <w:lang w:eastAsia="zh-CN"/>
                </w:rPr>
                <w:t>:</w:t>
              </w:r>
              <w:r>
                <w:rPr>
                  <w:lang w:eastAsia="zh-CN"/>
                </w:rPr>
                <w:tab/>
                <w:t xml:space="preserve">This information element shall not be updated via location information subscription update procedure in clause </w:t>
              </w:r>
              <w:r w:rsidRPr="003167FF">
                <w:t>9.3.7</w:t>
              </w:r>
              <w:r>
                <w:t>a</w:t>
              </w:r>
              <w:r>
                <w:rPr>
                  <w:lang w:eastAsia="zh-CN"/>
                </w:rPr>
                <w:t>.</w:t>
              </w:r>
            </w:ins>
          </w:p>
          <w:p w14:paraId="49DF5BEE" w14:textId="41695AE4" w:rsidR="00966AA7" w:rsidRPr="00327E4B" w:rsidRDefault="00327E4B" w:rsidP="00327E4B">
            <w:pPr>
              <w:pStyle w:val="TAN"/>
              <w:rPr>
                <w:ins w:id="81" w:author="Cuili" w:date="2024-10-16T23:26:00Z"/>
                <w:lang w:eastAsia="zh-CN"/>
              </w:rPr>
            </w:pPr>
            <w:ins w:id="82" w:author="Cuili" w:date="2024-10-16T23:52:00Z">
              <w:r w:rsidRPr="003167FF">
                <w:rPr>
                  <w:lang w:eastAsia="zh-CN"/>
                </w:rPr>
                <w:t>NOTE </w:t>
              </w:r>
              <w:r>
                <w:rPr>
                  <w:lang w:eastAsia="zh-CN"/>
                </w:rPr>
                <w:t>2</w:t>
              </w:r>
              <w:r w:rsidRPr="003167FF">
                <w:rPr>
                  <w:lang w:eastAsia="zh-CN"/>
                </w:rPr>
                <w:t>:</w:t>
              </w:r>
              <w:r w:rsidRPr="003167FF">
                <w:rPr>
                  <w:lang w:eastAsia="zh-CN"/>
                </w:rPr>
                <w:tab/>
                <w:t>The definition of location QoS has been defined in clause 4.1b of TS 23.273 [50] and the clause 6.1.6.2.13 of TS 29.572 [51].</w:t>
              </w:r>
            </w:ins>
          </w:p>
        </w:tc>
      </w:tr>
    </w:tbl>
    <w:p w14:paraId="7C310A62" w14:textId="77777777" w:rsidR="00966AA7" w:rsidRPr="003167FF" w:rsidRDefault="00966AA7" w:rsidP="00966AA7">
      <w:pPr>
        <w:rPr>
          <w:ins w:id="83" w:author="Cuili" w:date="2024-10-16T23:26:00Z"/>
          <w:lang w:eastAsia="zh-CN"/>
        </w:rPr>
      </w:pPr>
    </w:p>
    <w:p w14:paraId="006854BB" w14:textId="037C3D5C" w:rsidR="00966AA7" w:rsidRPr="003167FF" w:rsidRDefault="00966AA7" w:rsidP="00966AA7">
      <w:pPr>
        <w:pStyle w:val="4"/>
        <w:rPr>
          <w:ins w:id="84" w:author="Cuili" w:date="2024-10-16T23:26:00Z"/>
        </w:rPr>
      </w:pPr>
      <w:ins w:id="85" w:author="Cuili" w:date="2024-10-16T23:26:00Z">
        <w:r w:rsidRPr="003167FF">
          <w:rPr>
            <w:lang w:eastAsia="zh-CN"/>
          </w:rPr>
          <w:t>9.3</w:t>
        </w:r>
        <w:r w:rsidRPr="003167FF">
          <w:t>.2.</w:t>
        </w:r>
      </w:ins>
      <w:ins w:id="86" w:author="Cuili" w:date="2024-10-16T23:52:00Z">
        <w:r w:rsidR="0077055D">
          <w:rPr>
            <w:rFonts w:hint="eastAsia"/>
            <w:lang w:eastAsia="zh-CN"/>
          </w:rPr>
          <w:t>bb</w:t>
        </w:r>
      </w:ins>
      <w:ins w:id="87" w:author="Cuili" w:date="2024-10-16T23:26:00Z">
        <w:r w:rsidRPr="003167FF">
          <w:tab/>
          <w:t>Location subscription response</w:t>
        </w:r>
      </w:ins>
    </w:p>
    <w:p w14:paraId="3D87389D" w14:textId="44454783" w:rsidR="00966AA7" w:rsidRPr="003167FF" w:rsidRDefault="00966AA7" w:rsidP="00966AA7">
      <w:pPr>
        <w:rPr>
          <w:ins w:id="88" w:author="Cuili" w:date="2024-10-16T23:26:00Z"/>
          <w:lang w:eastAsia="zh-CN"/>
        </w:rPr>
      </w:pPr>
      <w:ins w:id="89" w:author="Cuili" w:date="2024-10-16T23:26:00Z">
        <w:r w:rsidRPr="003167FF">
          <w:t>Table </w:t>
        </w:r>
        <w:r w:rsidRPr="003167FF">
          <w:rPr>
            <w:lang w:eastAsia="zh-CN"/>
          </w:rPr>
          <w:t>9.3</w:t>
        </w:r>
        <w:r w:rsidRPr="003167FF">
          <w:t>.2</w:t>
        </w:r>
        <w:r w:rsidRPr="003167FF">
          <w:rPr>
            <w:lang w:eastAsia="zh-CN"/>
          </w:rPr>
          <w:t>.6-1</w:t>
        </w:r>
        <w:r w:rsidRPr="003167FF">
          <w:t xml:space="preserve"> describes the information flow </w:t>
        </w:r>
        <w:r>
          <w:rPr>
            <w:lang w:eastAsia="zh-CN"/>
          </w:rPr>
          <w:t>from the location management server to the location management client</w:t>
        </w:r>
        <w:r w:rsidRPr="003167FF">
          <w:t xml:space="preserve"> for </w:t>
        </w:r>
        <w:r w:rsidRPr="003167FF">
          <w:rPr>
            <w:lang w:eastAsia="zh-CN"/>
          </w:rPr>
          <w:t>location subscription response</w:t>
        </w:r>
        <w:r w:rsidRPr="00B54583">
          <w:rPr>
            <w:lang w:eastAsia="zh-CN"/>
          </w:rPr>
          <w:t xml:space="preserve"> or location subscription update response</w:t>
        </w:r>
        <w:r w:rsidRPr="003167FF">
          <w:rPr>
            <w:lang w:eastAsia="zh-CN"/>
          </w:rPr>
          <w:t>.</w:t>
        </w:r>
      </w:ins>
    </w:p>
    <w:p w14:paraId="0793BF19" w14:textId="2A0B95AE" w:rsidR="00966AA7" w:rsidRPr="003167FF" w:rsidRDefault="00966AA7" w:rsidP="00966AA7">
      <w:pPr>
        <w:pStyle w:val="TH"/>
        <w:rPr>
          <w:ins w:id="90" w:author="Cuili" w:date="2024-10-16T23:26:00Z"/>
          <w:lang w:eastAsia="zh-CN"/>
        </w:rPr>
      </w:pPr>
      <w:ins w:id="91" w:author="Cuili" w:date="2024-10-16T23:26:00Z">
        <w:r w:rsidRPr="003167FF">
          <w:t>Table </w:t>
        </w:r>
        <w:r w:rsidRPr="003167FF">
          <w:rPr>
            <w:lang w:eastAsia="zh-CN"/>
          </w:rPr>
          <w:t>9.3</w:t>
        </w:r>
        <w:r w:rsidRPr="003167FF">
          <w:t>.2.</w:t>
        </w:r>
      </w:ins>
      <w:ins w:id="92" w:author="Cuili" w:date="2024-10-16T23:54:00Z">
        <w:r w:rsidR="0077055D">
          <w:rPr>
            <w:lang w:eastAsia="zh-CN"/>
          </w:rPr>
          <w:t>bb</w:t>
        </w:r>
      </w:ins>
      <w:ins w:id="93" w:author="Cuili" w:date="2024-10-16T23:26:00Z">
        <w:r w:rsidRPr="003167FF">
          <w:t xml:space="preserve">-1: Location </w:t>
        </w:r>
        <w:r w:rsidRPr="003167FF">
          <w:rPr>
            <w:lang w:eastAsia="zh-CN"/>
          </w:rPr>
          <w:t>subscription response</w:t>
        </w:r>
      </w:ins>
    </w:p>
    <w:tbl>
      <w:tblPr>
        <w:tblW w:w="8640" w:type="dxa"/>
        <w:jc w:val="center"/>
        <w:tblLayout w:type="fixed"/>
        <w:tblLook w:val="0000" w:firstRow="0" w:lastRow="0" w:firstColumn="0" w:lastColumn="0" w:noHBand="0" w:noVBand="0"/>
      </w:tblPr>
      <w:tblGrid>
        <w:gridCol w:w="2880"/>
        <w:gridCol w:w="1440"/>
        <w:gridCol w:w="4320"/>
      </w:tblGrid>
      <w:tr w:rsidR="00966AA7" w:rsidRPr="003167FF" w14:paraId="6AB25821" w14:textId="77777777" w:rsidTr="00222FFC">
        <w:trPr>
          <w:jc w:val="center"/>
          <w:ins w:id="94" w:author="Cuili" w:date="2024-10-16T23:26:00Z"/>
        </w:trPr>
        <w:tc>
          <w:tcPr>
            <w:tcW w:w="2880" w:type="dxa"/>
            <w:tcBorders>
              <w:top w:val="single" w:sz="4" w:space="0" w:color="000000"/>
              <w:left w:val="single" w:sz="4" w:space="0" w:color="000000"/>
              <w:bottom w:val="single" w:sz="4" w:space="0" w:color="000000"/>
            </w:tcBorders>
            <w:shd w:val="clear" w:color="auto" w:fill="auto"/>
          </w:tcPr>
          <w:p w14:paraId="4A16DEB3" w14:textId="77777777" w:rsidR="00966AA7" w:rsidRPr="003167FF" w:rsidRDefault="00966AA7" w:rsidP="00222FFC">
            <w:pPr>
              <w:pStyle w:val="TAH"/>
              <w:rPr>
                <w:ins w:id="95" w:author="Cuili" w:date="2024-10-16T23:26:00Z"/>
              </w:rPr>
            </w:pPr>
            <w:ins w:id="96" w:author="Cuili" w:date="2024-10-16T23:26: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6A6A50D7" w14:textId="77777777" w:rsidR="00966AA7" w:rsidRPr="003167FF" w:rsidRDefault="00966AA7" w:rsidP="00222FFC">
            <w:pPr>
              <w:pStyle w:val="TAH"/>
              <w:rPr>
                <w:ins w:id="97" w:author="Cuili" w:date="2024-10-16T23:26:00Z"/>
              </w:rPr>
            </w:pPr>
            <w:ins w:id="98" w:author="Cuili" w:date="2024-10-16T23:26: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AC43D1" w14:textId="77777777" w:rsidR="00966AA7" w:rsidRPr="003167FF" w:rsidRDefault="00966AA7" w:rsidP="00222FFC">
            <w:pPr>
              <w:pStyle w:val="TAH"/>
              <w:rPr>
                <w:ins w:id="99" w:author="Cuili" w:date="2024-10-16T23:26:00Z"/>
              </w:rPr>
            </w:pPr>
            <w:ins w:id="100" w:author="Cuili" w:date="2024-10-16T23:26:00Z">
              <w:r w:rsidRPr="003167FF">
                <w:t>Description</w:t>
              </w:r>
            </w:ins>
          </w:p>
        </w:tc>
      </w:tr>
      <w:tr w:rsidR="00966AA7" w:rsidRPr="003167FF" w14:paraId="6DAF3BC1" w14:textId="77777777" w:rsidTr="00222FFC">
        <w:trPr>
          <w:jc w:val="center"/>
          <w:ins w:id="101" w:author="Cuili" w:date="2024-10-16T23:26:00Z"/>
        </w:trPr>
        <w:tc>
          <w:tcPr>
            <w:tcW w:w="2880" w:type="dxa"/>
            <w:tcBorders>
              <w:top w:val="single" w:sz="4" w:space="0" w:color="000000"/>
              <w:left w:val="single" w:sz="4" w:space="0" w:color="000000"/>
              <w:bottom w:val="single" w:sz="4" w:space="0" w:color="000000"/>
            </w:tcBorders>
            <w:shd w:val="clear" w:color="auto" w:fill="auto"/>
          </w:tcPr>
          <w:p w14:paraId="56EBD476" w14:textId="77777777" w:rsidR="00966AA7" w:rsidRPr="003167FF" w:rsidRDefault="00966AA7" w:rsidP="00222FFC">
            <w:pPr>
              <w:pStyle w:val="TAL"/>
              <w:rPr>
                <w:ins w:id="102" w:author="Cuili" w:date="2024-10-16T23:26:00Z"/>
              </w:rPr>
            </w:pPr>
            <w:ins w:id="103" w:author="Cuili" w:date="2024-10-16T23:26:00Z">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304290FA" w14:textId="77777777" w:rsidR="00966AA7" w:rsidRPr="003167FF" w:rsidRDefault="00966AA7" w:rsidP="00222FFC">
            <w:pPr>
              <w:pStyle w:val="TAC"/>
              <w:rPr>
                <w:ins w:id="104" w:author="Cuili" w:date="2024-10-16T23:26:00Z"/>
              </w:rPr>
            </w:pPr>
            <w:ins w:id="105" w:author="Cuili" w:date="2024-10-16T23:26: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C0A60F" w14:textId="77777777" w:rsidR="00966AA7" w:rsidRPr="003167FF" w:rsidRDefault="00966AA7" w:rsidP="00222FFC">
            <w:pPr>
              <w:pStyle w:val="TAL"/>
              <w:rPr>
                <w:ins w:id="106" w:author="Cuili" w:date="2024-10-16T23:26:00Z"/>
                <w:lang w:eastAsia="zh-CN"/>
              </w:rPr>
            </w:pPr>
            <w:ins w:id="107" w:author="Cuili" w:date="2024-10-16T23:26:00Z">
              <w:r w:rsidRPr="003167FF">
                <w:t xml:space="preserve">Identity of the </w:t>
              </w:r>
              <w:r w:rsidRPr="003167FF">
                <w:rPr>
                  <w:lang w:eastAsia="zh-CN"/>
                </w:rPr>
                <w:t>requesting</w:t>
              </w:r>
              <w:r w:rsidRPr="003167FF">
                <w:t xml:space="preserve"> </w:t>
              </w:r>
              <w:r w:rsidRPr="003167FF">
                <w:rPr>
                  <w:szCs w:val="18"/>
                </w:rPr>
                <w:t>VAL server/</w:t>
              </w:r>
              <w:r w:rsidRPr="003167FF">
                <w:t>VAL user or VAL UE</w:t>
              </w:r>
            </w:ins>
          </w:p>
        </w:tc>
      </w:tr>
      <w:tr w:rsidR="00966AA7" w:rsidRPr="003167FF" w14:paraId="2096E87D" w14:textId="77777777" w:rsidTr="00222FFC">
        <w:trPr>
          <w:jc w:val="center"/>
          <w:ins w:id="108" w:author="Cuili" w:date="2024-10-16T23:26:00Z"/>
        </w:trPr>
        <w:tc>
          <w:tcPr>
            <w:tcW w:w="2880" w:type="dxa"/>
            <w:tcBorders>
              <w:top w:val="single" w:sz="4" w:space="0" w:color="000000"/>
              <w:left w:val="single" w:sz="4" w:space="0" w:color="000000"/>
              <w:bottom w:val="single" w:sz="4" w:space="0" w:color="000000"/>
            </w:tcBorders>
            <w:shd w:val="clear" w:color="auto" w:fill="auto"/>
          </w:tcPr>
          <w:p w14:paraId="76943EB1" w14:textId="77777777" w:rsidR="00966AA7" w:rsidRPr="003167FF" w:rsidRDefault="00966AA7" w:rsidP="00222FFC">
            <w:pPr>
              <w:pStyle w:val="TAL"/>
              <w:rPr>
                <w:ins w:id="109" w:author="Cuili" w:date="2024-10-16T23:26:00Z"/>
              </w:rPr>
            </w:pPr>
            <w:ins w:id="110" w:author="Cuili" w:date="2024-10-16T23:26:00Z">
              <w:r w:rsidRPr="003167FF">
                <w:rPr>
                  <w:lang w:eastAsia="zh-CN"/>
                </w:rPr>
                <w:t>Subscription</w:t>
              </w:r>
              <w:r w:rsidRPr="003167FF">
                <w:t xml:space="preserve"> status</w:t>
              </w:r>
            </w:ins>
          </w:p>
        </w:tc>
        <w:tc>
          <w:tcPr>
            <w:tcW w:w="1440" w:type="dxa"/>
            <w:tcBorders>
              <w:top w:val="single" w:sz="4" w:space="0" w:color="000000"/>
              <w:left w:val="single" w:sz="4" w:space="0" w:color="000000"/>
              <w:bottom w:val="single" w:sz="4" w:space="0" w:color="000000"/>
            </w:tcBorders>
            <w:shd w:val="clear" w:color="auto" w:fill="auto"/>
          </w:tcPr>
          <w:p w14:paraId="3035F594" w14:textId="77777777" w:rsidR="00966AA7" w:rsidRPr="003167FF" w:rsidRDefault="00966AA7" w:rsidP="00222FFC">
            <w:pPr>
              <w:pStyle w:val="TAC"/>
              <w:rPr>
                <w:ins w:id="111" w:author="Cuili" w:date="2024-10-16T23:26:00Z"/>
              </w:rPr>
            </w:pPr>
            <w:ins w:id="112" w:author="Cuili" w:date="2024-10-16T23:26: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1AEA30" w14:textId="77777777" w:rsidR="00966AA7" w:rsidRPr="003167FF" w:rsidRDefault="00966AA7" w:rsidP="00222FFC">
            <w:pPr>
              <w:pStyle w:val="TAL"/>
              <w:rPr>
                <w:ins w:id="113" w:author="Cuili" w:date="2024-10-16T23:26:00Z"/>
              </w:rPr>
            </w:pPr>
            <w:ins w:id="114" w:author="Cuili" w:date="2024-10-16T23:26:00Z">
              <w:r w:rsidRPr="003167FF">
                <w:rPr>
                  <w:lang w:eastAsia="zh-CN"/>
                </w:rPr>
                <w:t>It indicates the subscription result</w:t>
              </w:r>
            </w:ins>
          </w:p>
        </w:tc>
      </w:tr>
    </w:tbl>
    <w:p w14:paraId="5861CDF6" w14:textId="77777777" w:rsidR="00966AA7" w:rsidRPr="003167FF" w:rsidRDefault="00966AA7" w:rsidP="00966AA7">
      <w:pPr>
        <w:rPr>
          <w:ins w:id="115" w:author="Cuili" w:date="2024-10-16T23:26:00Z"/>
          <w:lang w:eastAsia="zh-CN"/>
        </w:rPr>
      </w:pPr>
    </w:p>
    <w:p w14:paraId="3B274C4E" w14:textId="58497CE6" w:rsidR="00966AA7" w:rsidRPr="003167FF" w:rsidRDefault="00966AA7" w:rsidP="00966AA7">
      <w:pPr>
        <w:pStyle w:val="4"/>
        <w:rPr>
          <w:ins w:id="116" w:author="Cuili" w:date="2024-10-16T23:26:00Z"/>
        </w:rPr>
      </w:pPr>
      <w:ins w:id="117" w:author="Cuili" w:date="2024-10-16T23:26:00Z">
        <w:r w:rsidRPr="003167FF">
          <w:rPr>
            <w:lang w:eastAsia="zh-CN"/>
          </w:rPr>
          <w:t>9.3</w:t>
        </w:r>
        <w:r w:rsidRPr="003167FF">
          <w:t>.2.7</w:t>
        </w:r>
        <w:r w:rsidRPr="003167FF">
          <w:tab/>
          <w:t>Location notification</w:t>
        </w:r>
      </w:ins>
    </w:p>
    <w:p w14:paraId="6DA7226D" w14:textId="117DC4B6" w:rsidR="00966AA7" w:rsidRPr="003167FF" w:rsidRDefault="00966AA7" w:rsidP="00966AA7">
      <w:pPr>
        <w:rPr>
          <w:ins w:id="118" w:author="Cuili" w:date="2024-10-16T23:26:00Z"/>
        </w:rPr>
      </w:pPr>
      <w:ins w:id="119" w:author="Cuili" w:date="2024-10-16T23:26:00Z">
        <w:r w:rsidRPr="003167FF">
          <w:t>Table </w:t>
        </w:r>
        <w:r w:rsidRPr="003167FF">
          <w:rPr>
            <w:lang w:eastAsia="zh-CN"/>
          </w:rPr>
          <w:t>9.3</w:t>
        </w:r>
        <w:r w:rsidRPr="003167FF">
          <w:t>.2</w:t>
        </w:r>
        <w:r w:rsidRPr="003167FF">
          <w:rPr>
            <w:lang w:eastAsia="zh-CN"/>
          </w:rPr>
          <w:t>.7-1</w:t>
        </w:r>
        <w:r w:rsidRPr="003167FF">
          <w:t xml:space="preserve"> describes the information flow </w:t>
        </w:r>
        <w:r>
          <w:rPr>
            <w:lang w:eastAsia="zh-CN"/>
          </w:rPr>
          <w:t>from the location management client to the location management server</w:t>
        </w:r>
        <w:r w:rsidRPr="003167FF">
          <w:t>.</w:t>
        </w:r>
      </w:ins>
    </w:p>
    <w:p w14:paraId="3FE0A47C" w14:textId="77777777" w:rsidR="00966AA7" w:rsidRPr="003167FF" w:rsidRDefault="00966AA7" w:rsidP="00966AA7">
      <w:pPr>
        <w:pStyle w:val="TH"/>
        <w:rPr>
          <w:ins w:id="120" w:author="Cuili" w:date="2024-10-16T23:26:00Z"/>
          <w:lang w:eastAsia="zh-CN"/>
        </w:rPr>
      </w:pPr>
      <w:ins w:id="121" w:author="Cuili" w:date="2024-10-16T23:26:00Z">
        <w:r w:rsidRPr="003167FF">
          <w:t>Table </w:t>
        </w:r>
        <w:r w:rsidRPr="003167FF">
          <w:rPr>
            <w:lang w:eastAsia="zh-CN"/>
          </w:rPr>
          <w:t>9.3</w:t>
        </w:r>
        <w:r w:rsidRPr="003167FF">
          <w:t>.2.</w:t>
        </w:r>
        <w:r w:rsidRPr="003167FF">
          <w:rPr>
            <w:lang w:eastAsia="zh-CN"/>
          </w:rPr>
          <w:t>7</w:t>
        </w:r>
        <w:r w:rsidRPr="003167FF">
          <w:t xml:space="preserve">-1: Location </w:t>
        </w:r>
        <w:r w:rsidRPr="003167FF">
          <w:rPr>
            <w:lang w:eastAsia="zh-CN"/>
          </w:rPr>
          <w:t>information</w:t>
        </w:r>
        <w:r w:rsidRPr="003167FF">
          <w:t xml:space="preserve"> </w:t>
        </w:r>
        <w:r w:rsidRPr="003167FF">
          <w:rPr>
            <w:lang w:eastAsia="zh-CN"/>
          </w:rPr>
          <w:t>notification</w:t>
        </w:r>
      </w:ins>
    </w:p>
    <w:tbl>
      <w:tblPr>
        <w:tblW w:w="8640" w:type="dxa"/>
        <w:jc w:val="center"/>
        <w:tblLayout w:type="fixed"/>
        <w:tblLook w:val="0000" w:firstRow="0" w:lastRow="0" w:firstColumn="0" w:lastColumn="0" w:noHBand="0" w:noVBand="0"/>
      </w:tblPr>
      <w:tblGrid>
        <w:gridCol w:w="2880"/>
        <w:gridCol w:w="1440"/>
        <w:gridCol w:w="4320"/>
      </w:tblGrid>
      <w:tr w:rsidR="00966AA7" w:rsidRPr="003167FF" w14:paraId="5CC0476B" w14:textId="77777777" w:rsidTr="00222FFC">
        <w:trPr>
          <w:jc w:val="center"/>
          <w:ins w:id="122" w:author="Cuili" w:date="2024-10-16T23:26:00Z"/>
        </w:trPr>
        <w:tc>
          <w:tcPr>
            <w:tcW w:w="2880" w:type="dxa"/>
            <w:tcBorders>
              <w:top w:val="single" w:sz="4" w:space="0" w:color="000000"/>
              <w:left w:val="single" w:sz="4" w:space="0" w:color="000000"/>
              <w:bottom w:val="single" w:sz="4" w:space="0" w:color="000000"/>
            </w:tcBorders>
            <w:shd w:val="clear" w:color="auto" w:fill="auto"/>
          </w:tcPr>
          <w:p w14:paraId="281310AD" w14:textId="77777777" w:rsidR="00966AA7" w:rsidRPr="003167FF" w:rsidRDefault="00966AA7" w:rsidP="00222FFC">
            <w:pPr>
              <w:pStyle w:val="TAH"/>
              <w:rPr>
                <w:ins w:id="123" w:author="Cuili" w:date="2024-10-16T23:26:00Z"/>
              </w:rPr>
            </w:pPr>
            <w:ins w:id="124" w:author="Cuili" w:date="2024-10-16T23:26: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7E737856" w14:textId="77777777" w:rsidR="00966AA7" w:rsidRPr="003167FF" w:rsidRDefault="00966AA7" w:rsidP="00222FFC">
            <w:pPr>
              <w:pStyle w:val="TAH"/>
              <w:rPr>
                <w:ins w:id="125" w:author="Cuili" w:date="2024-10-16T23:26:00Z"/>
              </w:rPr>
            </w:pPr>
            <w:ins w:id="126" w:author="Cuili" w:date="2024-10-16T23:26: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DC83FD" w14:textId="77777777" w:rsidR="00966AA7" w:rsidRPr="003167FF" w:rsidRDefault="00966AA7" w:rsidP="00222FFC">
            <w:pPr>
              <w:pStyle w:val="TAH"/>
              <w:rPr>
                <w:ins w:id="127" w:author="Cuili" w:date="2024-10-16T23:26:00Z"/>
              </w:rPr>
            </w:pPr>
            <w:ins w:id="128" w:author="Cuili" w:date="2024-10-16T23:26:00Z">
              <w:r w:rsidRPr="003167FF">
                <w:t>Description</w:t>
              </w:r>
            </w:ins>
          </w:p>
        </w:tc>
      </w:tr>
      <w:tr w:rsidR="00FE1DD7" w:rsidRPr="003167FF" w14:paraId="3CEC621D" w14:textId="77777777" w:rsidTr="00DC7D46">
        <w:trPr>
          <w:jc w:val="center"/>
          <w:ins w:id="129" w:author="Cuili" w:date="2024-10-17T00:27:00Z"/>
        </w:trPr>
        <w:tc>
          <w:tcPr>
            <w:tcW w:w="2880" w:type="dxa"/>
            <w:tcBorders>
              <w:top w:val="single" w:sz="4" w:space="0" w:color="000000"/>
              <w:left w:val="single" w:sz="4" w:space="0" w:color="000000"/>
              <w:bottom w:val="single" w:sz="4" w:space="0" w:color="000000"/>
            </w:tcBorders>
            <w:shd w:val="clear" w:color="auto" w:fill="auto"/>
          </w:tcPr>
          <w:p w14:paraId="03708D08" w14:textId="77777777" w:rsidR="00FE1DD7" w:rsidRPr="003167FF" w:rsidRDefault="00FE1DD7" w:rsidP="00DC7D46">
            <w:pPr>
              <w:pStyle w:val="TAL"/>
              <w:rPr>
                <w:ins w:id="130" w:author="Cuili" w:date="2024-10-17T00:27:00Z"/>
              </w:rPr>
            </w:pPr>
            <w:ins w:id="131" w:author="Cuili" w:date="2024-10-17T00:27:00Z">
              <w:r w:rsidRPr="003167FF">
                <w:t>Identities list</w:t>
              </w:r>
            </w:ins>
          </w:p>
        </w:tc>
        <w:tc>
          <w:tcPr>
            <w:tcW w:w="1440" w:type="dxa"/>
            <w:tcBorders>
              <w:top w:val="single" w:sz="4" w:space="0" w:color="000000"/>
              <w:left w:val="single" w:sz="4" w:space="0" w:color="000000"/>
              <w:bottom w:val="single" w:sz="4" w:space="0" w:color="000000"/>
            </w:tcBorders>
            <w:shd w:val="clear" w:color="auto" w:fill="auto"/>
          </w:tcPr>
          <w:p w14:paraId="0FDF1904" w14:textId="77777777" w:rsidR="00FE1DD7" w:rsidRPr="003167FF" w:rsidRDefault="00FE1DD7" w:rsidP="00DC7D46">
            <w:pPr>
              <w:pStyle w:val="TAC"/>
              <w:rPr>
                <w:ins w:id="132" w:author="Cuili" w:date="2024-10-17T00:27:00Z"/>
              </w:rPr>
            </w:pPr>
            <w:ins w:id="133" w:author="Cuili" w:date="2024-10-17T00:27: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CF6F43" w14:textId="77777777" w:rsidR="00FE1DD7" w:rsidRPr="003167FF" w:rsidRDefault="00FE1DD7" w:rsidP="00DC7D46">
            <w:pPr>
              <w:pStyle w:val="TAL"/>
              <w:rPr>
                <w:ins w:id="134" w:author="Cuili" w:date="2024-10-17T00:27:00Z"/>
              </w:rPr>
            </w:pPr>
            <w:ins w:id="135" w:author="Cuili" w:date="2024-10-17T00:27:00Z">
              <w:r w:rsidRPr="003167FF">
                <w:t xml:space="preserve">List of the </w:t>
              </w:r>
              <w:r w:rsidRPr="003167FF">
                <w:rPr>
                  <w:lang w:eastAsia="zh-CN"/>
                </w:rPr>
                <w:t xml:space="preserve">VAL </w:t>
              </w:r>
              <w:r w:rsidRPr="003167FF">
                <w:t>users or VAL UEs whose location information needs to be notified</w:t>
              </w:r>
            </w:ins>
          </w:p>
        </w:tc>
      </w:tr>
      <w:tr w:rsidR="00966AA7" w:rsidRPr="003167FF" w14:paraId="4DA8D327" w14:textId="77777777" w:rsidTr="00222FFC">
        <w:tblPrEx>
          <w:tblLook w:val="04A0" w:firstRow="1" w:lastRow="0" w:firstColumn="1" w:lastColumn="0" w:noHBand="0" w:noVBand="1"/>
        </w:tblPrEx>
        <w:trPr>
          <w:jc w:val="center"/>
          <w:ins w:id="136" w:author="Cuili" w:date="2024-10-16T23:26:00Z"/>
        </w:trPr>
        <w:tc>
          <w:tcPr>
            <w:tcW w:w="2880" w:type="dxa"/>
            <w:tcBorders>
              <w:top w:val="single" w:sz="4" w:space="0" w:color="000000"/>
              <w:left w:val="single" w:sz="4" w:space="0" w:color="000000"/>
              <w:bottom w:val="single" w:sz="4" w:space="0" w:color="000000"/>
              <w:right w:val="nil"/>
            </w:tcBorders>
          </w:tcPr>
          <w:p w14:paraId="3FBE6158" w14:textId="77777777" w:rsidR="00966AA7" w:rsidRPr="003167FF" w:rsidRDefault="00966AA7" w:rsidP="00222FFC">
            <w:pPr>
              <w:pStyle w:val="TAL"/>
              <w:rPr>
                <w:ins w:id="137" w:author="Cuili" w:date="2024-10-16T23:26:00Z"/>
                <w:lang w:eastAsia="zh-CN"/>
              </w:rPr>
            </w:pPr>
            <w:ins w:id="138" w:author="Cuili" w:date="2024-10-16T23:26:00Z">
              <w:r w:rsidRPr="003167FF">
                <w:rPr>
                  <w:lang w:eastAsia="zh-CN"/>
                </w:rPr>
                <w:t>Subscription ID (see NOTE 2)</w:t>
              </w:r>
            </w:ins>
          </w:p>
        </w:tc>
        <w:tc>
          <w:tcPr>
            <w:tcW w:w="1440" w:type="dxa"/>
            <w:tcBorders>
              <w:top w:val="single" w:sz="4" w:space="0" w:color="000000"/>
              <w:left w:val="single" w:sz="4" w:space="0" w:color="000000"/>
              <w:bottom w:val="single" w:sz="4" w:space="0" w:color="000000"/>
              <w:right w:val="nil"/>
            </w:tcBorders>
          </w:tcPr>
          <w:p w14:paraId="05A94A69" w14:textId="2EAA5C5B" w:rsidR="00966AA7" w:rsidRPr="003167FF" w:rsidDel="00FB381F" w:rsidRDefault="00FE1DD7" w:rsidP="00222FFC">
            <w:pPr>
              <w:pStyle w:val="TAC"/>
              <w:rPr>
                <w:ins w:id="139" w:author="Cuili" w:date="2024-10-16T23:26:00Z"/>
                <w:lang w:eastAsia="zh-CN"/>
              </w:rPr>
            </w:pPr>
            <w:ins w:id="140" w:author="Cuili" w:date="2024-10-17T00:27: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A983EAA" w14:textId="77777777" w:rsidR="00966AA7" w:rsidRPr="003167FF" w:rsidRDefault="00966AA7" w:rsidP="00222FFC">
            <w:pPr>
              <w:pStyle w:val="TAL"/>
              <w:rPr>
                <w:ins w:id="141" w:author="Cuili" w:date="2024-10-16T23:26:00Z"/>
                <w:lang w:eastAsia="zh-CN"/>
              </w:rPr>
            </w:pPr>
            <w:ins w:id="142" w:author="Cuili" w:date="2024-10-16T23:26:00Z">
              <w:r w:rsidRPr="003167FF">
                <w:rPr>
                  <w:lang w:eastAsia="zh-CN"/>
                </w:rPr>
                <w:t>Subscription identity related to VAL server subscription with Location management server for location information notification.</w:t>
              </w:r>
            </w:ins>
          </w:p>
        </w:tc>
      </w:tr>
      <w:tr w:rsidR="00966AA7" w:rsidRPr="003167FF" w14:paraId="145229E1" w14:textId="77777777" w:rsidTr="00222FFC">
        <w:trPr>
          <w:jc w:val="center"/>
          <w:ins w:id="143" w:author="Cuili" w:date="2024-10-16T23:26:00Z"/>
        </w:trPr>
        <w:tc>
          <w:tcPr>
            <w:tcW w:w="2880" w:type="dxa"/>
            <w:tcBorders>
              <w:top w:val="single" w:sz="4" w:space="0" w:color="000000"/>
              <w:left w:val="single" w:sz="4" w:space="0" w:color="000000"/>
              <w:bottom w:val="single" w:sz="4" w:space="0" w:color="000000"/>
            </w:tcBorders>
            <w:shd w:val="clear" w:color="auto" w:fill="auto"/>
          </w:tcPr>
          <w:p w14:paraId="60B95F60" w14:textId="77777777" w:rsidR="00966AA7" w:rsidRPr="003167FF" w:rsidRDefault="00966AA7" w:rsidP="00222FFC">
            <w:pPr>
              <w:pStyle w:val="TAL"/>
              <w:rPr>
                <w:ins w:id="144" w:author="Cuili" w:date="2024-10-16T23:26:00Z"/>
              </w:rPr>
            </w:pPr>
            <w:ins w:id="145" w:author="Cuili" w:date="2024-10-16T23:26:00Z">
              <w:r w:rsidRPr="003167FF">
                <w:t>Triggering event</w:t>
              </w:r>
            </w:ins>
          </w:p>
        </w:tc>
        <w:tc>
          <w:tcPr>
            <w:tcW w:w="1440" w:type="dxa"/>
            <w:tcBorders>
              <w:top w:val="single" w:sz="4" w:space="0" w:color="000000"/>
              <w:left w:val="single" w:sz="4" w:space="0" w:color="000000"/>
              <w:bottom w:val="single" w:sz="4" w:space="0" w:color="000000"/>
            </w:tcBorders>
            <w:shd w:val="clear" w:color="auto" w:fill="auto"/>
          </w:tcPr>
          <w:p w14:paraId="428CC868" w14:textId="77777777" w:rsidR="00966AA7" w:rsidRPr="003167FF" w:rsidRDefault="00966AA7" w:rsidP="00222FFC">
            <w:pPr>
              <w:pStyle w:val="TAC"/>
              <w:rPr>
                <w:ins w:id="146" w:author="Cuili" w:date="2024-10-16T23:26:00Z"/>
              </w:rPr>
            </w:pPr>
            <w:ins w:id="147" w:author="Cuili" w:date="2024-10-16T23:26: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F11227" w14:textId="77777777" w:rsidR="00966AA7" w:rsidRPr="003167FF" w:rsidRDefault="00966AA7" w:rsidP="00222FFC">
            <w:pPr>
              <w:pStyle w:val="TAL"/>
              <w:rPr>
                <w:ins w:id="148" w:author="Cuili" w:date="2024-10-16T23:26:00Z"/>
              </w:rPr>
            </w:pPr>
            <w:ins w:id="149" w:author="Cuili" w:date="2024-10-16T23:26:00Z">
              <w:r w:rsidRPr="003167FF">
                <w:t>Identity of the event that triggered the sending of the notification</w:t>
              </w:r>
            </w:ins>
          </w:p>
        </w:tc>
      </w:tr>
      <w:tr w:rsidR="00966AA7" w:rsidRPr="003167FF" w14:paraId="3AD08309" w14:textId="77777777" w:rsidTr="00222FFC">
        <w:trPr>
          <w:jc w:val="center"/>
          <w:ins w:id="150" w:author="Cuili" w:date="2024-10-16T23:26:00Z"/>
        </w:trPr>
        <w:tc>
          <w:tcPr>
            <w:tcW w:w="2880" w:type="dxa"/>
            <w:tcBorders>
              <w:top w:val="single" w:sz="4" w:space="0" w:color="000000"/>
              <w:left w:val="single" w:sz="4" w:space="0" w:color="000000"/>
              <w:bottom w:val="single" w:sz="4" w:space="0" w:color="000000"/>
            </w:tcBorders>
            <w:shd w:val="clear" w:color="auto" w:fill="auto"/>
          </w:tcPr>
          <w:p w14:paraId="2F1D49B2" w14:textId="77777777" w:rsidR="00966AA7" w:rsidRPr="003167FF" w:rsidRDefault="00966AA7" w:rsidP="00222FFC">
            <w:pPr>
              <w:pStyle w:val="TAL"/>
              <w:rPr>
                <w:ins w:id="151" w:author="Cuili" w:date="2024-10-16T23:26:00Z"/>
              </w:rPr>
            </w:pPr>
            <w:ins w:id="152" w:author="Cuili" w:date="2024-10-16T23:26:00Z">
              <w:r w:rsidRPr="003167FF">
                <w:t>Location Information</w:t>
              </w:r>
            </w:ins>
          </w:p>
        </w:tc>
        <w:tc>
          <w:tcPr>
            <w:tcW w:w="1440" w:type="dxa"/>
            <w:tcBorders>
              <w:top w:val="single" w:sz="4" w:space="0" w:color="000000"/>
              <w:left w:val="single" w:sz="4" w:space="0" w:color="000000"/>
              <w:bottom w:val="single" w:sz="4" w:space="0" w:color="000000"/>
            </w:tcBorders>
            <w:shd w:val="clear" w:color="auto" w:fill="auto"/>
          </w:tcPr>
          <w:p w14:paraId="11A10AE8" w14:textId="77777777" w:rsidR="00966AA7" w:rsidRPr="003167FF" w:rsidRDefault="00966AA7" w:rsidP="00222FFC">
            <w:pPr>
              <w:pStyle w:val="TAC"/>
              <w:rPr>
                <w:ins w:id="153" w:author="Cuili" w:date="2024-10-16T23:26:00Z"/>
              </w:rPr>
            </w:pPr>
            <w:ins w:id="154" w:author="Cuili" w:date="2024-10-16T23:26: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2C2691" w14:textId="77777777" w:rsidR="00966AA7" w:rsidRPr="003167FF" w:rsidRDefault="00966AA7" w:rsidP="00222FFC">
            <w:pPr>
              <w:pStyle w:val="TAL"/>
              <w:rPr>
                <w:ins w:id="155" w:author="Cuili" w:date="2024-10-16T23:26:00Z"/>
              </w:rPr>
            </w:pPr>
            <w:ins w:id="156" w:author="Cuili" w:date="2024-10-16T23:26:00Z">
              <w:r w:rsidRPr="003167FF">
                <w:t>Location information</w:t>
              </w:r>
              <w:r>
                <w:t xml:space="preserve"> including e.g., </w:t>
              </w:r>
              <w:r w:rsidRPr="00686E79">
                <w:t>absolute</w:t>
              </w:r>
              <w:r w:rsidRPr="00686E79">
                <w:rPr>
                  <w:rFonts w:hint="eastAsia"/>
                </w:rPr>
                <w:t>,</w:t>
              </w:r>
              <w:r w:rsidRPr="00686E79">
                <w:t xml:space="preserve"> </w:t>
              </w:r>
              <w:r>
                <w:t>location or relative location</w:t>
              </w:r>
            </w:ins>
          </w:p>
        </w:tc>
      </w:tr>
    </w:tbl>
    <w:p w14:paraId="7F5FBF72" w14:textId="77777777" w:rsidR="00966AA7" w:rsidRPr="003167FF" w:rsidRDefault="00966AA7" w:rsidP="00966AA7">
      <w:pPr>
        <w:rPr>
          <w:ins w:id="157" w:author="Cuili" w:date="2024-10-16T23:26:00Z"/>
          <w:lang w:eastAsia="zh-CN"/>
        </w:rPr>
      </w:pPr>
    </w:p>
    <w:p w14:paraId="6AED1957" w14:textId="24F1FCB8" w:rsidR="00BF3957" w:rsidRPr="00966AA7" w:rsidRDefault="00BF3957">
      <w:pPr>
        <w:rPr>
          <w:noProof/>
          <w:lang w:eastAsia="zh-CN"/>
        </w:rPr>
      </w:pPr>
    </w:p>
    <w:p w14:paraId="20F85C27" w14:textId="5FC19B70" w:rsidR="00BF3957" w:rsidRPr="00BF3957" w:rsidRDefault="00BF3957" w:rsidP="00BF3957">
      <w:pPr>
        <w:outlineLvl w:val="0"/>
        <w:rPr>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Pr>
          <w:rFonts w:hint="eastAsia"/>
          <w:noProof/>
          <w:highlight w:val="yellow"/>
          <w:lang w:eastAsia="zh-CN"/>
        </w:rPr>
        <w:t>Second</w:t>
      </w:r>
      <w:r w:rsidRPr="00BF3957">
        <w:rPr>
          <w:noProof/>
          <w:highlight w:val="yellow"/>
          <w:lang w:eastAsia="zh-CN"/>
        </w:rPr>
        <w:t xml:space="preserve"> </w:t>
      </w:r>
      <w:r w:rsidRPr="00BF3957">
        <w:rPr>
          <w:rFonts w:hint="eastAsia"/>
          <w:noProof/>
          <w:highlight w:val="yellow"/>
          <w:lang w:eastAsia="zh-CN"/>
        </w:rPr>
        <w:t>Changes</w:t>
      </w:r>
      <w:r w:rsidRPr="00BF3957">
        <w:rPr>
          <w:noProof/>
          <w:highlight w:val="yellow"/>
          <w:lang w:eastAsia="zh-CN"/>
        </w:rPr>
        <w:t xml:space="preserve"> *****************************</w:t>
      </w:r>
      <w:r w:rsidRPr="00BF3957">
        <w:rPr>
          <w:rFonts w:hint="eastAsia"/>
          <w:noProof/>
          <w:highlight w:val="yellow"/>
          <w:lang w:eastAsia="zh-CN"/>
        </w:rPr>
        <w:t>/</w:t>
      </w:r>
    </w:p>
    <w:p w14:paraId="5A8B00C1" w14:textId="77777777" w:rsidR="00CB3469" w:rsidRPr="00CB3469" w:rsidRDefault="00CB3469" w:rsidP="00CB3469">
      <w:pPr>
        <w:outlineLvl w:val="0"/>
        <w:rPr>
          <w:noProof/>
          <w:lang w:eastAsia="zh-CN"/>
        </w:rPr>
      </w:pPr>
    </w:p>
    <w:p w14:paraId="21A8C342" w14:textId="77777777" w:rsidR="00CB3469" w:rsidRPr="003167FF" w:rsidRDefault="00CB3469" w:rsidP="00CB3469">
      <w:pPr>
        <w:pStyle w:val="4"/>
      </w:pPr>
      <w:bookmarkStart w:id="158" w:name="_Toc178163034"/>
      <w:r w:rsidRPr="003167FF">
        <w:lastRenderedPageBreak/>
        <w:t>9.3.11.2</w:t>
      </w:r>
      <w:r w:rsidRPr="003167FF">
        <w:tab/>
        <w:t>Monitoring Location Deviation procedure</w:t>
      </w:r>
      <w:bookmarkEnd w:id="158"/>
    </w:p>
    <w:p w14:paraId="625777F7" w14:textId="77777777" w:rsidR="00CB3469" w:rsidRPr="003167FF" w:rsidRDefault="00CB3469" w:rsidP="00CB3469">
      <w:r w:rsidRPr="003167FF">
        <w:t>Figure 9.3.11.2-1 describes the procedure for monitoring the VAL UE's location in a given area of interest.</w:t>
      </w:r>
    </w:p>
    <w:p w14:paraId="50A23963" w14:textId="77777777" w:rsidR="00CB3469" w:rsidRPr="003167FF" w:rsidRDefault="00CB3469" w:rsidP="00CB3469">
      <w:r w:rsidRPr="003167FF">
        <w:t>Pre-condition:</w:t>
      </w:r>
    </w:p>
    <w:p w14:paraId="7A807210" w14:textId="77777777" w:rsidR="00CB3469" w:rsidRPr="003167FF" w:rsidRDefault="00CB3469" w:rsidP="00CB3469">
      <w:pPr>
        <w:pStyle w:val="B1"/>
      </w:pPr>
      <w:r w:rsidRPr="003167FF">
        <w:t>-</w:t>
      </w:r>
      <w:r w:rsidRPr="003167FF">
        <w:tab/>
        <w:t>The LM server authorized to consume the 3GPP core network service (Monitoring events provided by NEF as specified in 3GPP TS 23.502 [11]).</w:t>
      </w:r>
    </w:p>
    <w:bookmarkStart w:id="159" w:name="_Hlk179017381"/>
    <w:p w14:paraId="2CA4CD9E" w14:textId="5F30F309" w:rsidR="00CB3469" w:rsidRDefault="00CB3469" w:rsidP="00CB3469">
      <w:pPr>
        <w:pStyle w:val="TH"/>
        <w:rPr>
          <w:ins w:id="160" w:author="Huawei" w:date="2024-10-05T11:33:00Z"/>
        </w:rPr>
      </w:pPr>
      <w:del w:id="161" w:author="Huawei" w:date="2024-10-05T11:33:00Z">
        <w:r w:rsidRPr="003167FF" w:rsidDel="00183FAF">
          <w:object w:dxaOrig="10970" w:dyaOrig="7731" w14:anchorId="7D9F1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4pt;height:330.55pt" o:ole="">
              <v:imagedata r:id="rId13" o:title=""/>
            </v:shape>
            <o:OLEObject Type="Embed" ProgID="Visio.Drawing.11" ShapeID="_x0000_i1025" DrawAspect="Content" ObjectID="_1790634687" r:id="rId14"/>
          </w:object>
        </w:r>
      </w:del>
      <w:bookmarkEnd w:id="159"/>
    </w:p>
    <w:p w14:paraId="73E892AF" w14:textId="7D599192" w:rsidR="00183FAF" w:rsidRPr="003167FF" w:rsidRDefault="00F53CBA" w:rsidP="00CB3469">
      <w:pPr>
        <w:pStyle w:val="TH"/>
      </w:pPr>
      <w:r w:rsidRPr="003167FF">
        <w:object w:dxaOrig="10970" w:dyaOrig="7731" w14:anchorId="5BDDC131">
          <v:shape id="_x0000_i1026" type="#_x0000_t75" style="width:468.4pt;height:349.7pt" o:ole="">
            <v:imagedata r:id="rId15" o:title=""/>
          </v:shape>
          <o:OLEObject Type="Embed" ProgID="Visio.Drawing.11" ShapeID="_x0000_i1026" DrawAspect="Content" ObjectID="_1790634688" r:id="rId16"/>
        </w:object>
      </w:r>
    </w:p>
    <w:p w14:paraId="4970FF57" w14:textId="77777777" w:rsidR="00CB3469" w:rsidRPr="003167FF" w:rsidRDefault="00CB3469" w:rsidP="00CB3469">
      <w:pPr>
        <w:pStyle w:val="TF"/>
      </w:pPr>
      <w:r w:rsidRPr="003167FF">
        <w:t>Figure 9.3.11.2-1: Monitoring VAL UE's location at a given location</w:t>
      </w:r>
    </w:p>
    <w:p w14:paraId="0F007763" w14:textId="77777777" w:rsidR="00CB3469" w:rsidRPr="003167FF" w:rsidRDefault="00CB3469" w:rsidP="00CB3469">
      <w:pPr>
        <w:pStyle w:val="B1"/>
      </w:pPr>
      <w:r w:rsidRPr="003167FF">
        <w:lastRenderedPageBreak/>
        <w:t>1.</w:t>
      </w:r>
      <w:r w:rsidRPr="003167FF">
        <w:tab/>
        <w:t xml:space="preserve">The VAL server sends Monitor Location Subscription Request to LM server including </w:t>
      </w:r>
      <w:r w:rsidRPr="00845BE5">
        <w:t xml:space="preserve">target </w:t>
      </w:r>
      <w:r w:rsidRPr="003167FF">
        <w:t>VAL UE Identifier</w:t>
      </w:r>
      <w:r w:rsidRPr="00845BE5">
        <w:t>(s)</w:t>
      </w:r>
      <w:r w:rsidRPr="003167FF">
        <w:t xml:space="preserve">, predetermined </w:t>
      </w:r>
      <w:r w:rsidRPr="00845BE5">
        <w:t xml:space="preserve">or dynamic </w:t>
      </w:r>
      <w:r w:rsidRPr="003167FF">
        <w:t xml:space="preserve">area of interest information, notification interval and notification URI where the VAL server intends to receive the notifications from LM server regarding </w:t>
      </w:r>
      <w:r w:rsidRPr="00845BE5">
        <w:t xml:space="preserve">target </w:t>
      </w:r>
      <w:r w:rsidRPr="003167FF">
        <w:t>VAL UE's presence in a given area</w:t>
      </w:r>
      <w:r w:rsidRPr="00845BE5">
        <w:t>, interested notification information, dynamic geofencing conditions</w:t>
      </w:r>
      <w:r w:rsidRPr="003167FF">
        <w:t>.</w:t>
      </w:r>
    </w:p>
    <w:p w14:paraId="1FF0CF15" w14:textId="77777777" w:rsidR="00CB3469" w:rsidRPr="003167FF" w:rsidRDefault="00CB3469" w:rsidP="00CB3469">
      <w:pPr>
        <w:pStyle w:val="B2"/>
      </w:pPr>
      <w:r w:rsidRPr="003167FF">
        <w:t>-</w:t>
      </w:r>
      <w:r w:rsidRPr="003167FF">
        <w:tab/>
        <w:t xml:space="preserve">"Area of interest" is the location information, which the VAL server wishes to monitor the </w:t>
      </w:r>
      <w:r w:rsidRPr="00845BE5">
        <w:t xml:space="preserve">target </w:t>
      </w:r>
      <w:r w:rsidRPr="003167FF">
        <w:t>VAL UE's location adherence. This parameter can include an area of interest information and other relevant parameters.</w:t>
      </w:r>
      <w:r w:rsidRPr="00845BE5">
        <w:t xml:space="preserve"> </w:t>
      </w:r>
      <w:r>
        <w:t>In the case of dynamic area of interest, it includes a reference VAL UE Identifier and its proximity range.</w:t>
      </w:r>
    </w:p>
    <w:p w14:paraId="7445225B" w14:textId="77777777" w:rsidR="00CB3469" w:rsidRDefault="00CB3469" w:rsidP="00CB3469">
      <w:pPr>
        <w:pStyle w:val="B2"/>
      </w:pPr>
      <w:r w:rsidRPr="003167FF">
        <w:t>-</w:t>
      </w:r>
      <w:r w:rsidRPr="003167FF">
        <w:tab/>
        <w:t xml:space="preserve">"Notify_Interval" represents the periodic interval in which the LM server needs to notify </w:t>
      </w:r>
      <w:r w:rsidRPr="00845BE5">
        <w:t xml:space="preserve">target </w:t>
      </w:r>
      <w:r w:rsidRPr="003167FF">
        <w:t xml:space="preserve">VAL UE's location information to the VAL server. When the </w:t>
      </w:r>
      <w:r w:rsidRPr="00845BE5">
        <w:t xml:space="preserve">target </w:t>
      </w:r>
      <w:r w:rsidRPr="003167FF">
        <w:t>VAL UE moves away from the "Area of interest", then the LM server ignores the "Notify_Interval" and sends the location notification to the VAL server immediately.</w:t>
      </w:r>
    </w:p>
    <w:p w14:paraId="1B43F313" w14:textId="47DC85FA" w:rsidR="00CB3469" w:rsidRPr="003167FF" w:rsidRDefault="00CB3469" w:rsidP="00CB3469">
      <w:pPr>
        <w:pStyle w:val="B2"/>
      </w:pPr>
      <w:r>
        <w:t>-</w:t>
      </w:r>
      <w:r>
        <w:tab/>
      </w:r>
      <w:r w:rsidRPr="003167FF">
        <w:t>"</w:t>
      </w:r>
      <w:r>
        <w:t>dynamic geofencing conditions</w:t>
      </w:r>
      <w:r w:rsidRPr="003167FF">
        <w:t xml:space="preserve">" </w:t>
      </w:r>
      <w:r>
        <w:t xml:space="preserve">includes </w:t>
      </w:r>
      <w:r>
        <w:rPr>
          <w:lang w:eastAsia="zh-CN"/>
        </w:rPr>
        <w:t>a temporal condition(s) (e.g. time of day and day of week), connectivity condition(s) (e.g. operator information, roaming status, access type) and/or a spatial condition(s) (e.g. location area(s)) for the reference VAL UE.</w:t>
      </w:r>
      <w:r w:rsidRPr="001D67D2">
        <w:rPr>
          <w:lang w:eastAsia="zh-CN"/>
        </w:rPr>
        <w:t xml:space="preserve"> </w:t>
      </w:r>
      <w:r>
        <w:rPr>
          <w:lang w:eastAsia="zh-CN"/>
        </w:rPr>
        <w:t xml:space="preserve">For instance, the monitoring is valid when a reference </w:t>
      </w:r>
      <w:ins w:id="162" w:author="Cuili" w:date="2024-10-17T01:12:00Z">
        <w:r w:rsidR="006B1625">
          <w:rPr>
            <w:lang w:eastAsia="zh-CN"/>
          </w:rPr>
          <w:t xml:space="preserve">VAL </w:t>
        </w:r>
      </w:ins>
      <w:r>
        <w:rPr>
          <w:lang w:eastAsia="zh-CN"/>
        </w:rPr>
        <w:t>UE is served by operator A without using satellite in location area X from 7:00am to 9:00am on working days.</w:t>
      </w:r>
    </w:p>
    <w:p w14:paraId="18D0D6AD" w14:textId="1D9127E3" w:rsidR="00CB3469" w:rsidRDefault="00CB3469" w:rsidP="00CB3469">
      <w:pPr>
        <w:pStyle w:val="B1"/>
      </w:pPr>
      <w:r w:rsidRPr="003167FF">
        <w:t>2.</w:t>
      </w:r>
      <w:r w:rsidRPr="003167FF">
        <w:tab/>
      </w:r>
      <w:r>
        <w:t xml:space="preserve">If dynamic area of interest information and dynamic geofencing conditions are received, the </w:t>
      </w:r>
      <w:r w:rsidRPr="003167FF">
        <w:t xml:space="preserve">LM server </w:t>
      </w:r>
      <w:r>
        <w:t>requests 3GPP CN (</w:t>
      </w:r>
      <w:proofErr w:type="gramStart"/>
      <w:r>
        <w:t>e.g.</w:t>
      </w:r>
      <w:proofErr w:type="gramEnd"/>
      <w:r>
        <w:t xml:space="preserve"> NEF service for location, access type and roaming status monitoring as specified in 3GPP TS 23.502 [11]) to monitor the reference </w:t>
      </w:r>
      <w:ins w:id="163" w:author="Cuili" w:date="2024-10-17T01:12:00Z">
        <w:r w:rsidR="006B1625">
          <w:t xml:space="preserve">VAL </w:t>
        </w:r>
      </w:ins>
      <w:r>
        <w:t>UE location change, access type change and roaming status change, in order to determine spatial dynamicity in area of interest related to the target UE(s). If spatial condition is received, t</w:t>
      </w:r>
      <w:r w:rsidRPr="003167FF">
        <w:t>he LM server also</w:t>
      </w:r>
      <w:r>
        <w:t xml:space="preserve"> requests</w:t>
      </w:r>
      <w:r w:rsidRPr="003167FF">
        <w:t xml:space="preserve"> </w:t>
      </w:r>
      <w:r>
        <w:t>3GPP CN (</w:t>
      </w:r>
      <w:proofErr w:type="gramStart"/>
      <w:r>
        <w:t>i.e.</w:t>
      </w:r>
      <w:proofErr w:type="gramEnd"/>
      <w:r>
        <w:t xml:space="preserve"> </w:t>
      </w:r>
      <w:r w:rsidRPr="003167FF">
        <w:t xml:space="preserve">NEF service for </w:t>
      </w:r>
      <w:r>
        <w:t>area of interest</w:t>
      </w:r>
      <w:r w:rsidRPr="003167FF">
        <w:t xml:space="preserve"> monitoring</w:t>
      </w:r>
      <w:r w:rsidRPr="003E255C">
        <w:t xml:space="preserve"> </w:t>
      </w:r>
      <w:r>
        <w:t>as specified in 3GPP TS 23.502 [11])</w:t>
      </w:r>
      <w:r w:rsidRPr="003167FF">
        <w:t xml:space="preserve"> to know whether the </w:t>
      </w:r>
      <w:r>
        <w:t>reference</w:t>
      </w:r>
      <w:r w:rsidRPr="003167FF">
        <w:t xml:space="preserve"> </w:t>
      </w:r>
      <w:ins w:id="164" w:author="Cuili" w:date="2024-10-17T01:12:00Z">
        <w:r w:rsidR="006B1625">
          <w:t xml:space="preserve">VAL </w:t>
        </w:r>
      </w:ins>
      <w:r w:rsidRPr="003167FF">
        <w:t>UE is in the VAL server</w:t>
      </w:r>
      <w:r w:rsidRPr="000F0399">
        <w:t>'</w:t>
      </w:r>
      <w:r w:rsidRPr="003167FF">
        <w:t>s predeterm</w:t>
      </w:r>
      <w:r>
        <w:t>ined area (e.g. PLMN x)</w:t>
      </w:r>
      <w:r w:rsidRPr="003167FF">
        <w:t>.</w:t>
      </w:r>
      <w:r>
        <w:t xml:space="preserve"> The LM server will process the monitoring considering the received dynamic geofencing conditions for the reference UE.</w:t>
      </w:r>
    </w:p>
    <w:p w14:paraId="1EC87C39" w14:textId="77777777" w:rsidR="00CB3469" w:rsidRPr="003167FF" w:rsidRDefault="00CB3469" w:rsidP="00CB3469">
      <w:pPr>
        <w:pStyle w:val="B1"/>
      </w:pPr>
      <w:r w:rsidRPr="003167FF">
        <w:t>3.</w:t>
      </w:r>
      <w:r w:rsidRPr="003167FF">
        <w:tab/>
      </w:r>
      <w:r>
        <w:t>If dynamic area of interest information is received, the LM server requests 3GPP CN (i.e. NEF service for loss of connectivity</w:t>
      </w:r>
      <w:r w:rsidRPr="000702A6">
        <w:t xml:space="preserve"> </w:t>
      </w:r>
      <w:r>
        <w:t>as specified in 3GPP TS 23.502 [11]) for both target UE(s) and reference UE.</w:t>
      </w:r>
    </w:p>
    <w:p w14:paraId="0C52543A" w14:textId="3CBE7176" w:rsidR="00CB3469" w:rsidRPr="003167FF" w:rsidRDefault="00CB3469" w:rsidP="00CB3469">
      <w:pPr>
        <w:pStyle w:val="B1"/>
      </w:pPr>
      <w:r>
        <w:t>4a</w:t>
      </w:r>
      <w:r w:rsidRPr="003167FF">
        <w:t>.</w:t>
      </w:r>
      <w:r w:rsidRPr="003167FF">
        <w:tab/>
        <w:t xml:space="preserve">LM server processes the Area of interest information in the request, and then subscribes to </w:t>
      </w:r>
      <w:r w:rsidRPr="00845BE5">
        <w:t xml:space="preserve">target </w:t>
      </w:r>
      <w:ins w:id="165" w:author="Cuili" w:date="2024-10-17T01:14:00Z">
        <w:r w:rsidR="006B1625">
          <w:t xml:space="preserve">VAL </w:t>
        </w:r>
      </w:ins>
      <w:r w:rsidRPr="003167FF">
        <w:t xml:space="preserve">UE location monitoring as specified in 3GPP TS 23.502 [11] with appropriate parameters mapping. Based on the subscription, the LM server receives the </w:t>
      </w:r>
      <w:r w:rsidRPr="00845BE5">
        <w:t xml:space="preserve">target </w:t>
      </w:r>
      <w:r w:rsidRPr="003167FF">
        <w:t xml:space="preserve">VAL UE location information periodically from the 3GPP core network. The LM server also invokes NEF service for Area of Interest monitoring as specified in clause 5.3.3 of 3GPP TS 23.256 [52] to know whether the </w:t>
      </w:r>
      <w:r w:rsidRPr="00845BE5">
        <w:t xml:space="preserve">target </w:t>
      </w:r>
      <w:r w:rsidRPr="003167FF">
        <w:t>VAL UE is in the VAL server</w:t>
      </w:r>
      <w:r w:rsidRPr="00204B97">
        <w:t>'</w:t>
      </w:r>
      <w:r w:rsidRPr="003167FF">
        <w:t xml:space="preserve">s predetermined </w:t>
      </w:r>
      <w:r w:rsidRPr="00845BE5">
        <w:t xml:space="preserve">or dynamic </w:t>
      </w:r>
      <w:r w:rsidRPr="003167FF">
        <w:t>area of interest.</w:t>
      </w:r>
    </w:p>
    <w:p w14:paraId="4D75ED6A" w14:textId="77777777" w:rsidR="00CB3469" w:rsidRPr="003167FF" w:rsidRDefault="00CB3469" w:rsidP="00CB3469">
      <w:pPr>
        <w:pStyle w:val="B1"/>
      </w:pPr>
      <w:r>
        <w:t>4b</w:t>
      </w:r>
      <w:r w:rsidRPr="003167FF">
        <w:t>.</w:t>
      </w:r>
      <w:r w:rsidRPr="003167FF">
        <w:tab/>
        <w:t xml:space="preserve">LM server shall use the Location information procedures as specified in clause 9.3.7 and clause 9.3.10, to periodically obtain the </w:t>
      </w:r>
      <w:r w:rsidRPr="00845BE5">
        <w:t xml:space="preserve">target </w:t>
      </w:r>
      <w:r w:rsidRPr="003167FF">
        <w:t>VAL UE location information. Based on the geographic information from the VAL server, the LM server may determine to additionally include the positioning methods in SEAL LMS procedures to obtain location information.</w:t>
      </w:r>
    </w:p>
    <w:p w14:paraId="4021EC20" w14:textId="77777777" w:rsidR="00CB3469" w:rsidRPr="003167FF" w:rsidRDefault="00CB3469" w:rsidP="00CB3469">
      <w:pPr>
        <w:pStyle w:val="B1"/>
        <w:rPr>
          <w:lang w:eastAsia="zh-CN"/>
        </w:rPr>
      </w:pPr>
      <w:r w:rsidRPr="003167FF">
        <w:rPr>
          <w:lang w:eastAsia="zh-CN"/>
        </w:rPr>
        <w:t>4</w:t>
      </w:r>
      <w:r>
        <w:rPr>
          <w:lang w:eastAsia="zh-CN"/>
        </w:rPr>
        <w:t>c</w:t>
      </w:r>
      <w:r w:rsidRPr="003167FF">
        <w:rPr>
          <w:lang w:eastAsia="zh-CN"/>
        </w:rPr>
        <w:t>.</w:t>
      </w:r>
      <w:r w:rsidRPr="003167FF">
        <w:rPr>
          <w:lang w:eastAsia="zh-CN"/>
        </w:rPr>
        <w:tab/>
        <w:t xml:space="preserve">LMS may </w:t>
      </w:r>
      <w:r w:rsidRPr="003167FF">
        <w:t xml:space="preserve">periodically obtain the </w:t>
      </w:r>
      <w:r w:rsidRPr="00845BE5">
        <w:t xml:space="preserve">target </w:t>
      </w:r>
      <w:r w:rsidRPr="003167FF">
        <w:t>VAL UE location information</w:t>
      </w:r>
      <w:r w:rsidRPr="003167FF">
        <w:rPr>
          <w:lang w:eastAsia="zh-CN"/>
        </w:rPr>
        <w:t xml:space="preserve"> from the 3</w:t>
      </w:r>
      <w:r w:rsidRPr="003167FF">
        <w:rPr>
          <w:vertAlign w:val="superscript"/>
          <w:lang w:eastAsia="zh-CN"/>
        </w:rPr>
        <w:t>rd</w:t>
      </w:r>
      <w:r w:rsidRPr="003167FF">
        <w:rPr>
          <w:lang w:eastAsia="zh-CN"/>
        </w:rPr>
        <w:t xml:space="preserve"> party location management server based on the </w:t>
      </w:r>
      <w:r w:rsidRPr="003167FF">
        <w:t>geographic information from the VAL server</w:t>
      </w:r>
      <w:r w:rsidRPr="003167FF">
        <w:rPr>
          <w:lang w:eastAsia="zh-CN"/>
        </w:rPr>
        <w:t xml:space="preserve">. </w:t>
      </w:r>
    </w:p>
    <w:p w14:paraId="706C61B0" w14:textId="7348A315" w:rsidR="00CB3469" w:rsidRDefault="00CB3469" w:rsidP="00CB3469">
      <w:pPr>
        <w:pStyle w:val="NO"/>
      </w:pPr>
      <w:r w:rsidRPr="003167FF">
        <w:rPr>
          <w:lang w:eastAsia="zh-CN"/>
        </w:rPr>
        <w:t>NOTE 1</w:t>
      </w:r>
      <w:r w:rsidRPr="003167FF">
        <w:t>:</w:t>
      </w:r>
      <w:r w:rsidRPr="003167FF">
        <w:tab/>
      </w:r>
      <w:r w:rsidRPr="003167FF">
        <w:rPr>
          <w:lang w:eastAsia="zh-CN"/>
        </w:rPr>
        <w:t xml:space="preserve">How the LMS obtains the </w:t>
      </w:r>
      <w:r w:rsidRPr="00845BE5">
        <w:rPr>
          <w:lang w:eastAsia="zh-CN"/>
        </w:rPr>
        <w:t xml:space="preserve">target </w:t>
      </w:r>
      <w:ins w:id="166" w:author="Cuili" w:date="2024-10-17T01:14:00Z">
        <w:r w:rsidR="006B1625">
          <w:rPr>
            <w:lang w:eastAsia="zh-CN"/>
          </w:rPr>
          <w:t xml:space="preserve">VAL </w:t>
        </w:r>
      </w:ins>
      <w:r w:rsidRPr="003167FF">
        <w:rPr>
          <w:lang w:eastAsia="zh-CN"/>
        </w:rPr>
        <w:t>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p>
    <w:p w14:paraId="08EC8385" w14:textId="77777777" w:rsidR="00CB3469" w:rsidRPr="003167FF" w:rsidRDefault="00CB3469" w:rsidP="00CB3469">
      <w:pPr>
        <w:pStyle w:val="NO"/>
        <w:rPr>
          <w:lang w:eastAsia="zh-CN"/>
        </w:rPr>
      </w:pPr>
      <w:r>
        <w:rPr>
          <w:lang w:eastAsia="zh-CN"/>
        </w:rPr>
        <w:t>NOTE</w:t>
      </w:r>
      <w:r>
        <w:rPr>
          <w:lang w:val="en-US" w:eastAsia="zh-CN"/>
        </w:rPr>
        <w:t> 2:</w:t>
      </w:r>
      <w:r>
        <w:rPr>
          <w:lang w:val="en-US" w:eastAsia="zh-CN"/>
        </w:rPr>
        <w:tab/>
        <w:t xml:space="preserve">Step 4a to 4c are performed for each target VAL UE if multiple </w:t>
      </w:r>
      <w:r>
        <w:t xml:space="preserve">target </w:t>
      </w:r>
      <w:r w:rsidRPr="003167FF">
        <w:t>VAL UE Identifier</w:t>
      </w:r>
      <w:r>
        <w:t>s</w:t>
      </w:r>
      <w:r>
        <w:rPr>
          <w:lang w:val="en-US" w:eastAsia="zh-CN"/>
        </w:rPr>
        <w:t xml:space="preserve"> are provided by the VAL server.</w:t>
      </w:r>
    </w:p>
    <w:p w14:paraId="747E2C0D" w14:textId="6269AA21" w:rsidR="00CB3469" w:rsidRDefault="00CB3469" w:rsidP="00CB3469">
      <w:pPr>
        <w:pStyle w:val="B1"/>
        <w:rPr>
          <w:ins w:id="167" w:author="Huawei" w:date="2024-10-05T11:33:00Z"/>
        </w:rPr>
      </w:pPr>
      <w:r w:rsidRPr="003167FF">
        <w:t>5.</w:t>
      </w:r>
      <w:r w:rsidRPr="003167FF">
        <w:tab/>
        <w:t xml:space="preserve">LM server, after successful subscription according to steps 2~4, sends Monitor Location Subscription response, indicating that the LM server accepts VAL server's request and will monitor the location of the </w:t>
      </w:r>
      <w:r w:rsidRPr="00845BE5">
        <w:t xml:space="preserve">target </w:t>
      </w:r>
      <w:r w:rsidRPr="003167FF">
        <w:t>VAL UE</w:t>
      </w:r>
      <w:r w:rsidRPr="00993CC1">
        <w:t>(s)</w:t>
      </w:r>
      <w:r w:rsidRPr="003167FF">
        <w:t xml:space="preserve"> to verify if the </w:t>
      </w:r>
      <w:r w:rsidRPr="00993CC1">
        <w:t xml:space="preserve">target </w:t>
      </w:r>
      <w:r w:rsidRPr="003167FF">
        <w:t>VAL UE</w:t>
      </w:r>
      <w:r w:rsidRPr="00993CC1">
        <w:t>(s)</w:t>
      </w:r>
      <w:r w:rsidRPr="003167FF">
        <w:t xml:space="preserve"> is in the area of interest.</w:t>
      </w:r>
    </w:p>
    <w:p w14:paraId="0AB0A535" w14:textId="2ADC4F1A" w:rsidR="00A32A9F" w:rsidRDefault="0011354F" w:rsidP="00CB3469">
      <w:pPr>
        <w:pStyle w:val="B1"/>
        <w:rPr>
          <w:ins w:id="168" w:author="Huawei" w:date="2024-10-05T12:00:00Z"/>
        </w:rPr>
      </w:pPr>
      <w:ins w:id="169" w:author="Huawei" w:date="2024-10-05T11:59:00Z">
        <w:r>
          <w:rPr>
            <w:lang w:eastAsia="zh-CN"/>
          </w:rPr>
          <w:t>Either s</w:t>
        </w:r>
      </w:ins>
      <w:ins w:id="170" w:author="Huawei" w:date="2024-10-05T11:44:00Z">
        <w:r w:rsidR="00732E39">
          <w:rPr>
            <w:lang w:eastAsia="zh-CN"/>
          </w:rPr>
          <w:t>tep 6 or step 7 is performed i</w:t>
        </w:r>
      </w:ins>
      <w:ins w:id="171" w:author="Huawei" w:date="2024-10-05T11:43:00Z">
        <w:r w:rsidR="00A32A9F">
          <w:t xml:space="preserve">f </w:t>
        </w:r>
      </w:ins>
      <w:ins w:id="172" w:author="Huawei" w:date="2024-10-05T11:45:00Z">
        <w:r w:rsidR="00732E39">
          <w:t xml:space="preserve">it is notified about loss of connectivity for the reference </w:t>
        </w:r>
      </w:ins>
      <w:ins w:id="173" w:author="Cuili" w:date="2024-10-17T01:13:00Z">
        <w:r w:rsidR="006B1625">
          <w:t xml:space="preserve">VAL </w:t>
        </w:r>
      </w:ins>
      <w:ins w:id="174" w:author="Huawei" w:date="2024-10-05T11:45:00Z">
        <w:r w:rsidR="00732E39">
          <w:t xml:space="preserve">UE </w:t>
        </w:r>
        <w:r w:rsidR="00732E39">
          <w:rPr>
            <w:rFonts w:hint="eastAsia"/>
            <w:lang w:eastAsia="zh-CN"/>
          </w:rPr>
          <w:t>and</w:t>
        </w:r>
        <w:r w:rsidR="00732E39">
          <w:t xml:space="preserve"> target </w:t>
        </w:r>
      </w:ins>
      <w:ins w:id="175" w:author="Cuili" w:date="2024-10-17T01:13:00Z">
        <w:r w:rsidR="006B1625">
          <w:t xml:space="preserve">VAL </w:t>
        </w:r>
      </w:ins>
      <w:ins w:id="176" w:author="Huawei" w:date="2024-10-05T11:45:00Z">
        <w:r w:rsidR="00732E39">
          <w:t>UE(s).</w:t>
        </w:r>
      </w:ins>
    </w:p>
    <w:p w14:paraId="16FC7D86" w14:textId="5A55AC5F" w:rsidR="00732E39" w:rsidRDefault="00732E39" w:rsidP="00CB3469">
      <w:pPr>
        <w:pStyle w:val="B1"/>
        <w:rPr>
          <w:ins w:id="177" w:author="Huawei" w:date="2024-10-05T11:47:00Z"/>
          <w:lang w:eastAsia="zh-CN"/>
        </w:rPr>
      </w:pPr>
      <w:ins w:id="178" w:author="Huawei" w:date="2024-10-05T11:45:00Z">
        <w:r>
          <w:rPr>
            <w:lang w:eastAsia="zh-CN"/>
          </w:rPr>
          <w:t>6.</w:t>
        </w:r>
        <w:r>
          <w:rPr>
            <w:lang w:eastAsia="zh-CN"/>
          </w:rPr>
          <w:tab/>
          <w:t>The LM server</w:t>
        </w:r>
      </w:ins>
      <w:ins w:id="179" w:author="Huawei" w:date="2024-10-05T11:46:00Z">
        <w:r>
          <w:rPr>
            <w:lang w:eastAsia="zh-CN"/>
          </w:rPr>
          <w:t xml:space="preserve"> request</w:t>
        </w:r>
      </w:ins>
      <w:ins w:id="180" w:author="Huawei" w:date="2024-10-05T11:53:00Z">
        <w:r w:rsidR="0011354F">
          <w:rPr>
            <w:lang w:eastAsia="zh-CN"/>
          </w:rPr>
          <w:t>s</w:t>
        </w:r>
      </w:ins>
      <w:ins w:id="181" w:author="Huawei" w:date="2024-10-05T11:46:00Z">
        <w:r>
          <w:rPr>
            <w:lang w:eastAsia="zh-CN"/>
          </w:rPr>
          <w:t xml:space="preserve"> the target </w:t>
        </w:r>
      </w:ins>
      <w:ins w:id="182" w:author="Cuili" w:date="2024-10-17T01:13:00Z">
        <w:r w:rsidR="006B1625">
          <w:rPr>
            <w:lang w:eastAsia="zh-CN"/>
          </w:rPr>
          <w:t xml:space="preserve">VAL </w:t>
        </w:r>
      </w:ins>
      <w:ins w:id="183" w:author="Huawei" w:date="2024-10-05T11:46:00Z">
        <w:r>
          <w:rPr>
            <w:lang w:eastAsia="zh-CN"/>
          </w:rPr>
          <w:t>UE to obtain the reference UE’s location information</w:t>
        </w:r>
      </w:ins>
      <w:ins w:id="184" w:author="Huawei" w:date="2024-10-05T11:47:00Z">
        <w:r>
          <w:rPr>
            <w:lang w:eastAsia="zh-CN"/>
          </w:rPr>
          <w:t xml:space="preserve"> (i.e., the absolute location or the relative location). </w:t>
        </w:r>
      </w:ins>
    </w:p>
    <w:p w14:paraId="48688AF4" w14:textId="7382D8BF" w:rsidR="00732E39" w:rsidRDefault="00732E39" w:rsidP="00732E39">
      <w:pPr>
        <w:pStyle w:val="NO"/>
        <w:rPr>
          <w:ins w:id="185" w:author="Huawei" w:date="2024-10-05T11:47:00Z"/>
          <w:lang w:eastAsia="zh-CN"/>
        </w:rPr>
      </w:pPr>
      <w:ins w:id="186" w:author="Huawei" w:date="2024-10-05T11:47:00Z">
        <w:r>
          <w:rPr>
            <w:lang w:eastAsia="zh-CN"/>
          </w:rPr>
          <w:lastRenderedPageBreak/>
          <w:t>NOTE</w:t>
        </w:r>
      </w:ins>
      <w:ins w:id="187" w:author="Huawei" w:date="2024-10-05T11:52:00Z">
        <w:r>
          <w:rPr>
            <w:lang w:eastAsia="zh-CN"/>
          </w:rPr>
          <w:t xml:space="preserve"> 3</w:t>
        </w:r>
      </w:ins>
      <w:ins w:id="188" w:author="Huawei" w:date="2024-10-05T11:47:00Z">
        <w:r>
          <w:rPr>
            <w:lang w:eastAsia="zh-CN"/>
          </w:rPr>
          <w:t>:</w:t>
        </w:r>
        <w:r>
          <w:rPr>
            <w:lang w:eastAsia="zh-CN"/>
          </w:rPr>
          <w:tab/>
          <w:t xml:space="preserve">In this </w:t>
        </w:r>
      </w:ins>
      <w:ins w:id="189" w:author="Huawei" w:date="2024-10-05T11:48:00Z">
        <w:r>
          <w:rPr>
            <w:lang w:eastAsia="zh-CN"/>
          </w:rPr>
          <w:t xml:space="preserve">figure, it assumes the reference </w:t>
        </w:r>
      </w:ins>
      <w:ins w:id="190" w:author="Cuili" w:date="2024-10-17T01:13:00Z">
        <w:r w:rsidR="006B1625">
          <w:rPr>
            <w:lang w:eastAsia="zh-CN"/>
          </w:rPr>
          <w:t xml:space="preserve">VAL </w:t>
        </w:r>
      </w:ins>
      <w:ins w:id="191" w:author="Huawei" w:date="2024-10-05T11:48:00Z">
        <w:r>
          <w:rPr>
            <w:lang w:eastAsia="zh-CN"/>
          </w:rPr>
          <w:t>UE los</w:t>
        </w:r>
      </w:ins>
      <w:ins w:id="192" w:author="Huawei" w:date="2024-10-05T11:49:00Z">
        <w:r>
          <w:rPr>
            <w:lang w:eastAsia="zh-CN"/>
          </w:rPr>
          <w:t>t</w:t>
        </w:r>
      </w:ins>
      <w:ins w:id="193" w:author="Huawei" w:date="2024-10-05T11:48:00Z">
        <w:r>
          <w:rPr>
            <w:lang w:eastAsia="zh-CN"/>
          </w:rPr>
          <w:t xml:space="preserve"> connectivity</w:t>
        </w:r>
      </w:ins>
      <w:ins w:id="194" w:author="Huawei" w:date="2024-10-05T11:49:00Z">
        <w:r>
          <w:rPr>
            <w:lang w:eastAsia="zh-CN"/>
          </w:rPr>
          <w:t xml:space="preserve"> and the target </w:t>
        </w:r>
      </w:ins>
      <w:ins w:id="195" w:author="Cuili" w:date="2024-10-17T01:14:00Z">
        <w:r w:rsidR="006B1625">
          <w:rPr>
            <w:lang w:eastAsia="zh-CN"/>
          </w:rPr>
          <w:t xml:space="preserve">VAL </w:t>
        </w:r>
      </w:ins>
      <w:ins w:id="196" w:author="Huawei" w:date="2024-10-05T11:49:00Z">
        <w:r>
          <w:rPr>
            <w:lang w:eastAsia="zh-CN"/>
          </w:rPr>
          <w:t>UE still ha</w:t>
        </w:r>
      </w:ins>
      <w:ins w:id="197" w:author="Huawei" w:date="2024-10-05T11:50:00Z">
        <w:r>
          <w:rPr>
            <w:lang w:eastAsia="zh-CN"/>
          </w:rPr>
          <w:t>s</w:t>
        </w:r>
      </w:ins>
      <w:ins w:id="198" w:author="Huawei" w:date="2024-10-05T11:49:00Z">
        <w:r>
          <w:rPr>
            <w:lang w:eastAsia="zh-CN"/>
          </w:rPr>
          <w:t xml:space="preserve"> the connectivity. If the target </w:t>
        </w:r>
      </w:ins>
      <w:ins w:id="199" w:author="Cuili" w:date="2024-10-17T01:13:00Z">
        <w:r w:rsidR="006B1625">
          <w:rPr>
            <w:lang w:eastAsia="zh-CN"/>
          </w:rPr>
          <w:t xml:space="preserve">VAL </w:t>
        </w:r>
      </w:ins>
      <w:ins w:id="200" w:author="Huawei" w:date="2024-10-05T11:49:00Z">
        <w:r>
          <w:rPr>
            <w:lang w:eastAsia="zh-CN"/>
          </w:rPr>
          <w:t>UE los</w:t>
        </w:r>
      </w:ins>
      <w:ins w:id="201" w:author="Huawei" w:date="2024-10-05T11:50:00Z">
        <w:r>
          <w:rPr>
            <w:lang w:eastAsia="zh-CN"/>
          </w:rPr>
          <w:t xml:space="preserve">t connectivity and the </w:t>
        </w:r>
        <w:proofErr w:type="spellStart"/>
        <w:r>
          <w:rPr>
            <w:lang w:eastAsia="zh-CN"/>
          </w:rPr>
          <w:t>reference</w:t>
        </w:r>
      </w:ins>
      <w:ins w:id="202" w:author="Cuili" w:date="2024-10-17T01:13:00Z">
        <w:r w:rsidR="006B1625">
          <w:rPr>
            <w:lang w:eastAsia="zh-CN"/>
          </w:rPr>
          <w:t>VAL</w:t>
        </w:r>
        <w:proofErr w:type="spellEnd"/>
        <w:r w:rsidR="006B1625">
          <w:rPr>
            <w:lang w:eastAsia="zh-CN"/>
          </w:rPr>
          <w:t xml:space="preserve"> </w:t>
        </w:r>
      </w:ins>
      <w:ins w:id="203" w:author="Huawei" w:date="2024-10-05T11:50:00Z">
        <w:r>
          <w:rPr>
            <w:lang w:eastAsia="zh-CN"/>
          </w:rPr>
          <w:t xml:space="preserve"> UE has the connectivity, </w:t>
        </w:r>
      </w:ins>
      <w:ins w:id="204" w:author="Huawei" w:date="2024-10-05T11:51:00Z">
        <w:r>
          <w:rPr>
            <w:lang w:eastAsia="zh-CN"/>
          </w:rPr>
          <w:t xml:space="preserve">LM server </w:t>
        </w:r>
      </w:ins>
      <w:ins w:id="205" w:author="Huawei" w:date="2024-10-05T11:53:00Z">
        <w:r w:rsidR="0011354F">
          <w:rPr>
            <w:lang w:eastAsia="zh-CN"/>
          </w:rPr>
          <w:t>re</w:t>
        </w:r>
      </w:ins>
      <w:ins w:id="206" w:author="Huawei" w:date="2024-10-05T11:51:00Z">
        <w:r>
          <w:rPr>
            <w:lang w:eastAsia="zh-CN"/>
          </w:rPr>
          <w:t>quests the reference</w:t>
        </w:r>
      </w:ins>
      <w:ins w:id="207" w:author="Cuili" w:date="2024-10-17T01:13:00Z">
        <w:r w:rsidR="006B1625">
          <w:rPr>
            <w:lang w:eastAsia="zh-CN"/>
          </w:rPr>
          <w:t xml:space="preserve"> VAL</w:t>
        </w:r>
      </w:ins>
      <w:ins w:id="208" w:author="Huawei" w:date="2024-10-05T11:51:00Z">
        <w:r>
          <w:rPr>
            <w:lang w:eastAsia="zh-CN"/>
          </w:rPr>
          <w:t xml:space="preserve"> UE to </w:t>
        </w:r>
      </w:ins>
      <w:ins w:id="209" w:author="Huawei" w:date="2024-10-05T11:52:00Z">
        <w:r>
          <w:rPr>
            <w:lang w:eastAsia="zh-CN"/>
          </w:rPr>
          <w:t xml:space="preserve">obtain the target </w:t>
        </w:r>
      </w:ins>
      <w:ins w:id="210" w:author="Cuili" w:date="2024-10-17T01:13:00Z">
        <w:r w:rsidR="006B1625">
          <w:rPr>
            <w:lang w:eastAsia="zh-CN"/>
          </w:rPr>
          <w:t xml:space="preserve">VAL </w:t>
        </w:r>
      </w:ins>
      <w:ins w:id="211" w:author="Huawei" w:date="2024-10-05T11:52:00Z">
        <w:r>
          <w:rPr>
            <w:lang w:eastAsia="zh-CN"/>
          </w:rPr>
          <w:t>UE</w:t>
        </w:r>
      </w:ins>
      <w:ins w:id="212" w:author="Huawei" w:date="2024-10-05T12:30:00Z">
        <w:r w:rsidR="00022557" w:rsidRPr="003167FF">
          <w:t>'</w:t>
        </w:r>
      </w:ins>
      <w:ins w:id="213" w:author="Huawei" w:date="2024-10-05T11:52:00Z">
        <w:r>
          <w:rPr>
            <w:lang w:eastAsia="zh-CN"/>
          </w:rPr>
          <w:t>s location informatio</w:t>
        </w:r>
      </w:ins>
      <w:ins w:id="214" w:author="Huawei" w:date="2024-10-05T11:53:00Z">
        <w:r>
          <w:rPr>
            <w:lang w:eastAsia="zh-CN"/>
          </w:rPr>
          <w:t>n</w:t>
        </w:r>
      </w:ins>
      <w:ins w:id="215" w:author="Huawei" w:date="2024-10-05T11:52:00Z">
        <w:r>
          <w:rPr>
            <w:lang w:eastAsia="zh-CN"/>
          </w:rPr>
          <w:t>.</w:t>
        </w:r>
      </w:ins>
      <w:ins w:id="216" w:author="Huawei" w:date="2024-10-05T11:50:00Z">
        <w:r>
          <w:rPr>
            <w:lang w:eastAsia="zh-CN"/>
          </w:rPr>
          <w:t xml:space="preserve"> </w:t>
        </w:r>
      </w:ins>
    </w:p>
    <w:p w14:paraId="296D35D4" w14:textId="21FE61F6" w:rsidR="00732E39" w:rsidRDefault="00732E39" w:rsidP="00CB3469">
      <w:pPr>
        <w:pStyle w:val="B1"/>
        <w:rPr>
          <w:ins w:id="217" w:author="Huawei" w:date="2024-10-05T11:56:00Z"/>
          <w:lang w:eastAsia="zh-CN"/>
        </w:rPr>
      </w:pPr>
      <w:ins w:id="218" w:author="Huawei" w:date="2024-10-05T11:47:00Z">
        <w:r>
          <w:rPr>
            <w:lang w:eastAsia="zh-CN"/>
          </w:rPr>
          <w:t>6a.</w:t>
        </w:r>
        <w:r>
          <w:rPr>
            <w:lang w:eastAsia="zh-CN"/>
          </w:rPr>
          <w:tab/>
          <w:t xml:space="preserve">The </w:t>
        </w:r>
      </w:ins>
      <w:ins w:id="219" w:author="Huawei" w:date="2024-10-05T11:53:00Z">
        <w:r>
          <w:rPr>
            <w:lang w:eastAsia="zh-CN"/>
          </w:rPr>
          <w:t xml:space="preserve">LM server </w:t>
        </w:r>
      </w:ins>
      <w:ins w:id="220" w:author="Huawei" w:date="2024-10-05T11:54:00Z">
        <w:r w:rsidR="0011354F">
          <w:rPr>
            <w:lang w:eastAsia="zh-CN"/>
          </w:rPr>
          <w:t xml:space="preserve">determines the reference </w:t>
        </w:r>
      </w:ins>
      <w:ins w:id="221" w:author="Cuili" w:date="2024-10-17T01:13:00Z">
        <w:r w:rsidR="006B1625">
          <w:rPr>
            <w:lang w:eastAsia="zh-CN"/>
          </w:rPr>
          <w:t xml:space="preserve">VAL </w:t>
        </w:r>
      </w:ins>
      <w:ins w:id="222" w:author="Huawei" w:date="2024-10-05T11:54:00Z">
        <w:r w:rsidR="0011354F">
          <w:rPr>
            <w:lang w:eastAsia="zh-CN"/>
          </w:rPr>
          <w:t>UE lost connectivity and the target</w:t>
        </w:r>
      </w:ins>
      <w:ins w:id="223" w:author="Cuili" w:date="2024-10-17T01:13:00Z">
        <w:r w:rsidR="006B1625">
          <w:rPr>
            <w:lang w:eastAsia="zh-CN"/>
          </w:rPr>
          <w:t xml:space="preserve"> VAL</w:t>
        </w:r>
      </w:ins>
      <w:ins w:id="224" w:author="Huawei" w:date="2024-10-05T11:54:00Z">
        <w:r w:rsidR="0011354F">
          <w:rPr>
            <w:lang w:eastAsia="zh-CN"/>
          </w:rPr>
          <w:t xml:space="preserve"> UE still has the connectivity, the LM server send</w:t>
        </w:r>
      </w:ins>
      <w:ins w:id="225" w:author="Cuili" w:date="2024-10-17T00:29:00Z">
        <w:r w:rsidR="00342BE8">
          <w:rPr>
            <w:rFonts w:hint="eastAsia"/>
            <w:lang w:eastAsia="zh-CN"/>
          </w:rPr>
          <w:t>s</w:t>
        </w:r>
      </w:ins>
      <w:ins w:id="226" w:author="Huawei" w:date="2024-10-05T11:54:00Z">
        <w:r w:rsidR="0011354F">
          <w:rPr>
            <w:lang w:eastAsia="zh-CN"/>
          </w:rPr>
          <w:t xml:space="preserve"> location</w:t>
        </w:r>
      </w:ins>
      <w:ins w:id="227" w:author="Huawei" w:date="2024-10-05T12:44:00Z">
        <w:r w:rsidR="008C685D">
          <w:rPr>
            <w:lang w:eastAsia="zh-CN"/>
          </w:rPr>
          <w:t xml:space="preserve"> </w:t>
        </w:r>
      </w:ins>
      <w:ins w:id="228" w:author="Huawei" w:date="2024-10-05T11:54:00Z">
        <w:r w:rsidR="0011354F">
          <w:rPr>
            <w:lang w:eastAsia="zh-CN"/>
          </w:rPr>
          <w:t>subscription</w:t>
        </w:r>
      </w:ins>
      <w:ins w:id="229" w:author="Huawei" w:date="2024-10-05T11:55:00Z">
        <w:r w:rsidR="0011354F">
          <w:rPr>
            <w:lang w:eastAsia="zh-CN"/>
          </w:rPr>
          <w:t xml:space="preserve"> request</w:t>
        </w:r>
      </w:ins>
      <w:ins w:id="230" w:author="Huawei" w:date="2024-10-05T11:54:00Z">
        <w:r w:rsidR="0011354F">
          <w:rPr>
            <w:lang w:eastAsia="zh-CN"/>
          </w:rPr>
          <w:t xml:space="preserve"> to the target </w:t>
        </w:r>
      </w:ins>
      <w:ins w:id="231" w:author="Cuili" w:date="2024-10-17T01:13:00Z">
        <w:r w:rsidR="006B1625">
          <w:rPr>
            <w:lang w:eastAsia="zh-CN"/>
          </w:rPr>
          <w:t xml:space="preserve">VAL </w:t>
        </w:r>
      </w:ins>
      <w:ins w:id="232" w:author="Huawei" w:date="2024-10-05T11:54:00Z">
        <w:r w:rsidR="0011354F">
          <w:rPr>
            <w:lang w:eastAsia="zh-CN"/>
          </w:rPr>
          <w:t>UE. The refere</w:t>
        </w:r>
      </w:ins>
      <w:ins w:id="233" w:author="Huawei" w:date="2024-10-05T11:55:00Z">
        <w:r w:rsidR="0011354F">
          <w:rPr>
            <w:lang w:eastAsia="zh-CN"/>
          </w:rPr>
          <w:t>nce</w:t>
        </w:r>
      </w:ins>
      <w:ins w:id="234" w:author="Cuili" w:date="2024-10-17T01:13:00Z">
        <w:r w:rsidR="006B1625">
          <w:rPr>
            <w:lang w:eastAsia="zh-CN"/>
          </w:rPr>
          <w:t xml:space="preserve"> VAL</w:t>
        </w:r>
      </w:ins>
      <w:ins w:id="235" w:author="Huawei" w:date="2024-10-05T11:55:00Z">
        <w:r w:rsidR="0011354F">
          <w:rPr>
            <w:lang w:eastAsia="zh-CN"/>
          </w:rPr>
          <w:t xml:space="preserve"> UE identity and the Ranging/SL </w:t>
        </w:r>
      </w:ins>
      <w:ins w:id="236" w:author="Cuili" w:date="2024-10-17T00:30:00Z">
        <w:r w:rsidR="00342BE8">
          <w:rPr>
            <w:lang w:eastAsia="zh-CN"/>
          </w:rPr>
          <w:t xml:space="preserve">positioning </w:t>
        </w:r>
      </w:ins>
      <w:ins w:id="237" w:author="Huawei" w:date="2024-10-05T11:55:00Z">
        <w:r w:rsidR="0011354F">
          <w:rPr>
            <w:lang w:eastAsia="zh-CN"/>
          </w:rPr>
          <w:t>method</w:t>
        </w:r>
      </w:ins>
      <w:ins w:id="238" w:author="Huawei" w:date="2024-10-05T11:56:00Z">
        <w:r w:rsidR="0011354F">
          <w:rPr>
            <w:lang w:eastAsia="zh-CN"/>
          </w:rPr>
          <w:t>, location ty</w:t>
        </w:r>
      </w:ins>
      <w:ins w:id="239" w:author="Huawei" w:date="2024-10-05T11:57:00Z">
        <w:r w:rsidR="0011354F">
          <w:rPr>
            <w:lang w:eastAsia="zh-CN"/>
          </w:rPr>
          <w:t>pe (i.e.,</w:t>
        </w:r>
        <w:r w:rsidR="0011354F" w:rsidRPr="0011354F">
          <w:rPr>
            <w:lang w:eastAsia="zh-CN"/>
          </w:rPr>
          <w:t xml:space="preserve"> </w:t>
        </w:r>
        <w:r w:rsidR="0011354F">
          <w:rPr>
            <w:lang w:eastAsia="zh-CN"/>
          </w:rPr>
          <w:t>the absolute location or the relative location) are</w:t>
        </w:r>
      </w:ins>
      <w:ins w:id="240" w:author="Huawei" w:date="2024-10-05T11:55:00Z">
        <w:r w:rsidR="0011354F">
          <w:rPr>
            <w:lang w:eastAsia="zh-CN"/>
          </w:rPr>
          <w:t xml:space="preserve"> included. The LM client in the target </w:t>
        </w:r>
      </w:ins>
      <w:ins w:id="241" w:author="Cuili" w:date="2024-10-17T01:14:00Z">
        <w:r w:rsidR="006B1625">
          <w:rPr>
            <w:lang w:eastAsia="zh-CN"/>
          </w:rPr>
          <w:t xml:space="preserve">VAL </w:t>
        </w:r>
      </w:ins>
      <w:ins w:id="242" w:author="Huawei" w:date="2024-10-05T11:55:00Z">
        <w:r w:rsidR="0011354F">
          <w:rPr>
            <w:lang w:eastAsia="zh-CN"/>
          </w:rPr>
          <w:t>UE returns a location subscription res</w:t>
        </w:r>
      </w:ins>
      <w:ins w:id="243" w:author="Huawei" w:date="2024-10-05T11:56:00Z">
        <w:r w:rsidR="0011354F">
          <w:rPr>
            <w:lang w:eastAsia="zh-CN"/>
          </w:rPr>
          <w:t>ponse.</w:t>
        </w:r>
      </w:ins>
    </w:p>
    <w:p w14:paraId="148960E3" w14:textId="052609AF" w:rsidR="0011354F" w:rsidRDefault="0011354F" w:rsidP="00CB3469">
      <w:pPr>
        <w:pStyle w:val="B1"/>
        <w:rPr>
          <w:ins w:id="244" w:author="Huawei" w:date="2024-10-05T11:58:00Z"/>
          <w:lang w:eastAsia="zh-CN"/>
        </w:rPr>
      </w:pPr>
      <w:ins w:id="245" w:author="Huawei" w:date="2024-10-05T11:56:00Z">
        <w:r>
          <w:rPr>
            <w:rFonts w:hint="eastAsia"/>
            <w:lang w:eastAsia="zh-CN"/>
          </w:rPr>
          <w:t>6</w:t>
        </w:r>
        <w:r>
          <w:rPr>
            <w:lang w:eastAsia="zh-CN"/>
          </w:rPr>
          <w:t>b.</w:t>
        </w:r>
        <w:r>
          <w:rPr>
            <w:lang w:eastAsia="zh-CN"/>
          </w:rPr>
          <w:tab/>
          <w:t xml:space="preserve">The target </w:t>
        </w:r>
      </w:ins>
      <w:ins w:id="246" w:author="Cuili" w:date="2024-10-17T01:14:00Z">
        <w:r w:rsidR="006B1625">
          <w:rPr>
            <w:lang w:eastAsia="zh-CN"/>
          </w:rPr>
          <w:t xml:space="preserve">VAL </w:t>
        </w:r>
      </w:ins>
      <w:ins w:id="247" w:author="Huawei" w:date="2024-10-05T11:56:00Z">
        <w:r>
          <w:rPr>
            <w:lang w:eastAsia="zh-CN"/>
          </w:rPr>
          <w:t xml:space="preserve">UE initiates </w:t>
        </w:r>
        <w:r w:rsidRPr="0011354F">
          <w:rPr>
            <w:lang w:eastAsia="zh-CN"/>
          </w:rPr>
          <w:t>the Ranging/SL based MO-LR procedure</w:t>
        </w:r>
      </w:ins>
      <w:ins w:id="248" w:author="Cuili" w:date="2024-10-17T00:30:00Z">
        <w:r w:rsidR="00342BE8">
          <w:rPr>
            <w:lang w:eastAsia="zh-CN"/>
          </w:rPr>
          <w:t xml:space="preserve"> as described</w:t>
        </w:r>
      </w:ins>
      <w:ins w:id="249" w:author="Huawei" w:date="2024-10-05T11:56:00Z">
        <w:r w:rsidRPr="0011354F">
          <w:rPr>
            <w:lang w:eastAsia="zh-CN"/>
          </w:rPr>
          <w:t xml:space="preserve"> in clause 6.20 </w:t>
        </w:r>
      </w:ins>
      <w:ins w:id="250" w:author="Huawei" w:date="2024-10-05T11:58:00Z">
        <w:r>
          <w:rPr>
            <w:lang w:eastAsia="zh-CN"/>
          </w:rPr>
          <w:t xml:space="preserve">of </w:t>
        </w:r>
        <w:r w:rsidRPr="003167FF">
          <w:t>3GPP TS 23.</w:t>
        </w:r>
        <w:r>
          <w:t>273</w:t>
        </w:r>
        <w:r w:rsidRPr="003167FF">
          <w:t xml:space="preserve"> [</w:t>
        </w:r>
        <w:r>
          <w:t>50</w:t>
        </w:r>
        <w:r w:rsidRPr="003167FF">
          <w:t xml:space="preserve">] </w:t>
        </w:r>
      </w:ins>
      <w:ins w:id="251" w:author="Huawei" w:date="2024-10-05T11:56:00Z">
        <w:r w:rsidRPr="0011354F">
          <w:rPr>
            <w:lang w:eastAsia="zh-CN"/>
          </w:rPr>
          <w:t xml:space="preserve">to obtain the </w:t>
        </w:r>
        <w:r>
          <w:rPr>
            <w:lang w:eastAsia="zh-CN"/>
          </w:rPr>
          <w:t>reference</w:t>
        </w:r>
        <w:r w:rsidRPr="0011354F">
          <w:rPr>
            <w:lang w:eastAsia="zh-CN"/>
          </w:rPr>
          <w:t xml:space="preserve"> </w:t>
        </w:r>
      </w:ins>
      <w:ins w:id="252" w:author="Cuili" w:date="2024-10-17T01:13:00Z">
        <w:r w:rsidR="006B1625">
          <w:rPr>
            <w:lang w:eastAsia="zh-CN"/>
          </w:rPr>
          <w:t xml:space="preserve">VAL </w:t>
        </w:r>
      </w:ins>
      <w:ins w:id="253" w:author="Huawei" w:date="2024-10-05T11:56:00Z">
        <w:r w:rsidRPr="0011354F">
          <w:rPr>
            <w:lang w:eastAsia="zh-CN"/>
          </w:rPr>
          <w:t>UE location</w:t>
        </w:r>
      </w:ins>
      <w:ins w:id="254" w:author="Cuili" w:date="2024-10-17T00:30:00Z">
        <w:r w:rsidR="00342BE8">
          <w:rPr>
            <w:lang w:eastAsia="zh-CN"/>
          </w:rPr>
          <w:t xml:space="preserve"> in</w:t>
        </w:r>
      </w:ins>
      <w:ins w:id="255" w:author="Cuili" w:date="2024-10-17T00:31:00Z">
        <w:r w:rsidR="00342BE8">
          <w:rPr>
            <w:lang w:eastAsia="zh-CN"/>
          </w:rPr>
          <w:t>formation</w:t>
        </w:r>
      </w:ins>
      <w:ins w:id="256" w:author="Huawei" w:date="2024-10-05T11:56:00Z">
        <w:r>
          <w:rPr>
            <w:lang w:eastAsia="zh-CN"/>
          </w:rPr>
          <w:t>.</w:t>
        </w:r>
      </w:ins>
      <w:ins w:id="257" w:author="Huawei" w:date="2024-10-05T11:57:00Z">
        <w:r>
          <w:rPr>
            <w:lang w:eastAsia="zh-CN"/>
          </w:rPr>
          <w:t xml:space="preserve"> The target </w:t>
        </w:r>
      </w:ins>
      <w:ins w:id="258" w:author="Cuili" w:date="2024-10-17T01:13:00Z">
        <w:r w:rsidR="006B1625">
          <w:rPr>
            <w:lang w:eastAsia="zh-CN"/>
          </w:rPr>
          <w:t xml:space="preserve">VAL </w:t>
        </w:r>
      </w:ins>
      <w:ins w:id="259" w:author="Huawei" w:date="2024-10-05T11:57:00Z">
        <w:r>
          <w:rPr>
            <w:lang w:eastAsia="zh-CN"/>
          </w:rPr>
          <w:t>UE obtains the</w:t>
        </w:r>
      </w:ins>
      <w:ins w:id="260" w:author="Huawei" w:date="2024-10-05T11:58:00Z">
        <w:r>
          <w:rPr>
            <w:lang w:eastAsia="zh-CN"/>
          </w:rPr>
          <w:t xml:space="preserve"> reference</w:t>
        </w:r>
        <w:r w:rsidRPr="0011354F">
          <w:rPr>
            <w:lang w:eastAsia="zh-CN"/>
          </w:rPr>
          <w:t xml:space="preserve"> UE</w:t>
        </w:r>
        <w:r>
          <w:rPr>
            <w:lang w:eastAsia="zh-CN"/>
          </w:rPr>
          <w:t xml:space="preserve">’s </w:t>
        </w:r>
        <w:r w:rsidRPr="0011354F">
          <w:rPr>
            <w:lang w:eastAsia="zh-CN"/>
          </w:rPr>
          <w:t>location</w:t>
        </w:r>
        <w:r>
          <w:rPr>
            <w:lang w:eastAsia="zh-CN"/>
          </w:rPr>
          <w:t xml:space="preserve"> information.</w:t>
        </w:r>
      </w:ins>
    </w:p>
    <w:p w14:paraId="701156D6" w14:textId="3DA93E76" w:rsidR="0011354F" w:rsidRDefault="0011354F" w:rsidP="00CB3469">
      <w:pPr>
        <w:pStyle w:val="B1"/>
        <w:rPr>
          <w:ins w:id="261" w:author="Huawei" w:date="2024-10-05T12:00:00Z"/>
          <w:lang w:eastAsia="zh-CN"/>
        </w:rPr>
      </w:pPr>
      <w:ins w:id="262" w:author="Huawei" w:date="2024-10-05T11:58:00Z">
        <w:r>
          <w:rPr>
            <w:rFonts w:hint="eastAsia"/>
            <w:lang w:eastAsia="zh-CN"/>
          </w:rPr>
          <w:t>6</w:t>
        </w:r>
        <w:r>
          <w:rPr>
            <w:lang w:eastAsia="zh-CN"/>
          </w:rPr>
          <w:t>c.</w:t>
        </w:r>
        <w:r>
          <w:rPr>
            <w:lang w:eastAsia="zh-CN"/>
          </w:rPr>
          <w:tab/>
          <w:t xml:space="preserve">The </w:t>
        </w:r>
      </w:ins>
      <w:ins w:id="263" w:author="Huawei" w:date="2024-10-05T11:59:00Z">
        <w:r>
          <w:rPr>
            <w:lang w:eastAsia="zh-CN"/>
          </w:rPr>
          <w:t xml:space="preserve">target </w:t>
        </w:r>
      </w:ins>
      <w:ins w:id="264" w:author="Cuili" w:date="2024-10-17T01:14:00Z">
        <w:r w:rsidR="006B1625">
          <w:rPr>
            <w:lang w:eastAsia="zh-CN"/>
          </w:rPr>
          <w:t xml:space="preserve">VAL </w:t>
        </w:r>
      </w:ins>
      <w:ins w:id="265" w:author="Huawei" w:date="2024-10-05T11:59:00Z">
        <w:r>
          <w:rPr>
            <w:lang w:eastAsia="zh-CN"/>
          </w:rPr>
          <w:t>UE sends the location notification with the reference</w:t>
        </w:r>
        <w:r w:rsidRPr="0011354F">
          <w:rPr>
            <w:lang w:eastAsia="zh-CN"/>
          </w:rPr>
          <w:t xml:space="preserve"> UE</w:t>
        </w:r>
        <w:r>
          <w:rPr>
            <w:lang w:eastAsia="zh-CN"/>
          </w:rPr>
          <w:t xml:space="preserve">’s </w:t>
        </w:r>
        <w:r w:rsidRPr="0011354F">
          <w:rPr>
            <w:lang w:eastAsia="zh-CN"/>
          </w:rPr>
          <w:t>location</w:t>
        </w:r>
        <w:r>
          <w:rPr>
            <w:lang w:eastAsia="zh-CN"/>
          </w:rPr>
          <w:t xml:space="preserve"> information.</w:t>
        </w:r>
      </w:ins>
    </w:p>
    <w:p w14:paraId="4BDB7AFA" w14:textId="432410C0" w:rsidR="0011354F" w:rsidRPr="003167FF" w:rsidRDefault="0011354F" w:rsidP="00CB3469">
      <w:pPr>
        <w:pStyle w:val="B1"/>
        <w:rPr>
          <w:lang w:eastAsia="zh-CN"/>
        </w:rPr>
      </w:pPr>
      <w:ins w:id="266" w:author="Huawei" w:date="2024-10-05T12:00:00Z">
        <w:r>
          <w:rPr>
            <w:lang w:eastAsia="zh-CN"/>
          </w:rPr>
          <w:t>7.</w:t>
        </w:r>
        <w:r>
          <w:rPr>
            <w:lang w:eastAsia="zh-CN"/>
          </w:rPr>
          <w:tab/>
        </w:r>
      </w:ins>
      <w:ins w:id="267" w:author="Huawei" w:date="2024-10-05T12:01:00Z">
        <w:r>
          <w:rPr>
            <w:lang w:eastAsia="zh-CN"/>
          </w:rPr>
          <w:t>Alter</w:t>
        </w:r>
      </w:ins>
      <w:ins w:id="268" w:author="Huawei" w:date="2024-10-05T12:58:00Z">
        <w:r w:rsidR="00D648F6">
          <w:rPr>
            <w:lang w:eastAsia="zh-CN"/>
          </w:rPr>
          <w:t>na</w:t>
        </w:r>
      </w:ins>
      <w:ins w:id="269" w:author="Huawei" w:date="2024-10-05T12:01:00Z">
        <w:r>
          <w:rPr>
            <w:lang w:eastAsia="zh-CN"/>
          </w:rPr>
          <w:t>tively, t</w:t>
        </w:r>
      </w:ins>
      <w:ins w:id="270" w:author="Huawei" w:date="2024-10-05T12:00:00Z">
        <w:r>
          <w:rPr>
            <w:lang w:eastAsia="zh-CN"/>
          </w:rPr>
          <w:t xml:space="preserve">he LM server </w:t>
        </w:r>
      </w:ins>
      <w:ins w:id="271" w:author="Huawei" w:date="2024-10-05T12:01:00Z">
        <w:r>
          <w:rPr>
            <w:lang w:eastAsia="zh-CN"/>
          </w:rPr>
          <w:t>requests</w:t>
        </w:r>
      </w:ins>
      <w:ins w:id="272" w:author="Cuili" w:date="2024-10-17T00:33:00Z">
        <w:r w:rsidR="00342BE8">
          <w:rPr>
            <w:lang w:eastAsia="zh-CN"/>
          </w:rPr>
          <w:t xml:space="preserve"> the target UE’s location information from</w:t>
        </w:r>
      </w:ins>
      <w:ins w:id="273" w:author="Huawei" w:date="2024-10-05T12:01:00Z">
        <w:r>
          <w:rPr>
            <w:lang w:eastAsia="zh-CN"/>
          </w:rPr>
          <w:t xml:space="preserve"> the core network</w:t>
        </w:r>
      </w:ins>
      <w:ins w:id="274" w:author="Cuili" w:date="2024-10-17T00:33:00Z">
        <w:r w:rsidR="00342BE8">
          <w:rPr>
            <w:lang w:eastAsia="zh-CN"/>
          </w:rPr>
          <w:t xml:space="preserve">. The core </w:t>
        </w:r>
      </w:ins>
      <w:ins w:id="275" w:author="Cuili" w:date="2024-10-17T00:34:00Z">
        <w:r w:rsidR="00342BE8">
          <w:rPr>
            <w:lang w:eastAsia="zh-CN"/>
          </w:rPr>
          <w:t xml:space="preserve">network initiates </w:t>
        </w:r>
      </w:ins>
      <w:ins w:id="276" w:author="Huawei" w:date="2024-10-05T12:01:00Z">
        <w:r w:rsidRPr="0011354F">
          <w:rPr>
            <w:lang w:eastAsia="zh-CN"/>
          </w:rPr>
          <w:t>the Ranging/SL based MT-LR procedure</w:t>
        </w:r>
      </w:ins>
      <w:ins w:id="277" w:author="Cuili" w:date="2024-10-17T00:34:00Z">
        <w:r w:rsidR="00342BE8">
          <w:rPr>
            <w:lang w:eastAsia="zh-CN"/>
          </w:rPr>
          <w:t xml:space="preserve"> as described</w:t>
        </w:r>
      </w:ins>
      <w:ins w:id="278" w:author="Huawei" w:date="2024-10-05T12:01:00Z">
        <w:r w:rsidRPr="0011354F">
          <w:rPr>
            <w:lang w:eastAsia="zh-CN"/>
          </w:rPr>
          <w:t xml:space="preserve"> in clause 6.20 </w:t>
        </w:r>
        <w:r>
          <w:rPr>
            <w:lang w:eastAsia="zh-CN"/>
          </w:rPr>
          <w:t xml:space="preserve">of </w:t>
        </w:r>
        <w:r w:rsidRPr="003167FF">
          <w:t>3GPP TS 23.</w:t>
        </w:r>
        <w:r>
          <w:t>273</w:t>
        </w:r>
        <w:r w:rsidRPr="003167FF">
          <w:t xml:space="preserve"> [</w:t>
        </w:r>
        <w:r>
          <w:t>50</w:t>
        </w:r>
        <w:r w:rsidRPr="003167FF">
          <w:t xml:space="preserve">] </w:t>
        </w:r>
      </w:ins>
      <w:ins w:id="279" w:author="Huawei" w:date="2024-10-05T12:02:00Z">
        <w:r>
          <w:rPr>
            <w:lang w:eastAsia="zh-CN"/>
          </w:rPr>
          <w:t>and</w:t>
        </w:r>
      </w:ins>
      <w:ins w:id="280" w:author="Huawei" w:date="2024-10-05T12:01:00Z">
        <w:r w:rsidRPr="0011354F">
          <w:rPr>
            <w:lang w:eastAsia="zh-CN"/>
          </w:rPr>
          <w:t xml:space="preserve"> obtain</w:t>
        </w:r>
      </w:ins>
      <w:ins w:id="281" w:author="Huawei" w:date="2024-10-05T12:02:00Z">
        <w:r>
          <w:rPr>
            <w:lang w:eastAsia="zh-CN"/>
          </w:rPr>
          <w:t>s</w:t>
        </w:r>
      </w:ins>
      <w:ins w:id="282" w:author="Huawei" w:date="2024-10-05T12:01:00Z">
        <w:r w:rsidRPr="0011354F">
          <w:rPr>
            <w:lang w:eastAsia="zh-CN"/>
          </w:rPr>
          <w:t xml:space="preserve"> the </w:t>
        </w:r>
      </w:ins>
      <w:ins w:id="283" w:author="Cuili" w:date="2024-10-17T00:34:00Z">
        <w:r w:rsidR="00B03D50">
          <w:rPr>
            <w:lang w:eastAsia="zh-CN"/>
          </w:rPr>
          <w:t>target</w:t>
        </w:r>
      </w:ins>
      <w:ins w:id="284" w:author="Huawei" w:date="2024-10-05T12:01:00Z">
        <w:r>
          <w:rPr>
            <w:lang w:eastAsia="zh-CN"/>
          </w:rPr>
          <w:t xml:space="preserve"> </w:t>
        </w:r>
      </w:ins>
      <w:ins w:id="285" w:author="Cuili" w:date="2024-10-17T01:14:00Z">
        <w:r w:rsidR="006B1625">
          <w:rPr>
            <w:lang w:eastAsia="zh-CN"/>
          </w:rPr>
          <w:t xml:space="preserve">VAL </w:t>
        </w:r>
      </w:ins>
      <w:ins w:id="286" w:author="Huawei" w:date="2024-10-05T12:01:00Z">
        <w:r w:rsidRPr="0011354F">
          <w:rPr>
            <w:lang w:eastAsia="zh-CN"/>
          </w:rPr>
          <w:t>UE location</w:t>
        </w:r>
      </w:ins>
      <w:ins w:id="287" w:author="Cuili" w:date="2024-10-17T00:34:00Z">
        <w:r w:rsidR="00B03D50">
          <w:rPr>
            <w:lang w:eastAsia="zh-CN"/>
          </w:rPr>
          <w:t xml:space="preserve"> information</w:t>
        </w:r>
      </w:ins>
      <w:ins w:id="288" w:author="Huawei" w:date="2024-10-05T12:01:00Z">
        <w:r w:rsidRPr="0011354F">
          <w:rPr>
            <w:lang w:eastAsia="zh-CN"/>
          </w:rPr>
          <w:t>.</w:t>
        </w:r>
      </w:ins>
    </w:p>
    <w:p w14:paraId="276CEB68" w14:textId="1DAB2F0D" w:rsidR="00CB3469" w:rsidRPr="003167FF" w:rsidRDefault="00CB3469" w:rsidP="00CB3469">
      <w:pPr>
        <w:pStyle w:val="B1"/>
      </w:pPr>
      <w:del w:id="289" w:author="Huawei" w:date="2024-10-05T12:02:00Z">
        <w:r w:rsidRPr="003167FF" w:rsidDel="0011354F">
          <w:delText>6a and 6b</w:delText>
        </w:r>
      </w:del>
      <w:ins w:id="290" w:author="Huawei" w:date="2024-10-05T12:02:00Z">
        <w:r w:rsidR="0011354F">
          <w:t>8</w:t>
        </w:r>
      </w:ins>
      <w:del w:id="291" w:author="Huawei" w:date="2024-10-05T12:33:00Z">
        <w:r w:rsidRPr="003167FF" w:rsidDel="005F4FBE">
          <w:delText xml:space="preserve">. </w:delText>
        </w:r>
      </w:del>
      <w:ins w:id="292" w:author="Huawei" w:date="2024-10-05T12:33:00Z">
        <w:r w:rsidR="005F4FBE" w:rsidRPr="003167FF">
          <w:t>.</w:t>
        </w:r>
        <w:r w:rsidR="005F4FBE">
          <w:tab/>
        </w:r>
      </w:ins>
      <w:r w:rsidRPr="003167FF">
        <w:t xml:space="preserve">LM server processes the location information received from SEAL Location Information procedures, the 3GPP core network and/or the 3rd party location management server, and validates the information. If the location information is matching, then the LM server shall check if the VAL UE's current location is within the predetermined </w:t>
      </w:r>
      <w:r w:rsidRPr="00993CC1">
        <w:t xml:space="preserve">or dynamic </w:t>
      </w:r>
      <w:r w:rsidRPr="003167FF">
        <w:t xml:space="preserve">area of interest received in step 1. </w:t>
      </w:r>
    </w:p>
    <w:p w14:paraId="188FB1DA" w14:textId="160E5EF5" w:rsidR="00CB3469" w:rsidRPr="003167FF" w:rsidRDefault="00CB3469" w:rsidP="00CB3469">
      <w:pPr>
        <w:pStyle w:val="NO"/>
      </w:pPr>
      <w:bookmarkStart w:id="293" w:name="_Hlk61015415"/>
      <w:r w:rsidRPr="003167FF">
        <w:t>NOTE </w:t>
      </w:r>
      <w:ins w:id="294" w:author="Huawei" w:date="2024-10-05T12:59:00Z">
        <w:r w:rsidR="00FD6C19">
          <w:t>4</w:t>
        </w:r>
      </w:ins>
      <w:del w:id="295" w:author="Huawei" w:date="2024-10-05T12:59:00Z">
        <w:r w:rsidDel="00FD6C19">
          <w:delText>3</w:delText>
        </w:r>
      </w:del>
      <w:r w:rsidRPr="003167FF">
        <w:t>:</w:t>
      </w:r>
      <w:r w:rsidRPr="003167FF">
        <w:tab/>
        <w:t>The location information received from the 3GPP core network and from LM client does not necessarily be exactly the same, the LM server can aggregate the location information if there is no big deviation.</w:t>
      </w:r>
    </w:p>
    <w:p w14:paraId="5BA6AD18" w14:textId="0B5AEE36" w:rsidR="00CB3469" w:rsidRPr="003167FF" w:rsidRDefault="00CB3469" w:rsidP="005F4FBE">
      <w:pPr>
        <w:pStyle w:val="B1"/>
        <w:ind w:firstLine="0"/>
      </w:pPr>
      <w:del w:id="296" w:author="Huawei" w:date="2024-10-05T12:05:00Z">
        <w:r w:rsidRPr="003167FF" w:rsidDel="008B173A">
          <w:delText>6c.</w:delText>
        </w:r>
        <w:r w:rsidRPr="003167FF" w:rsidDel="008B173A">
          <w:tab/>
        </w:r>
      </w:del>
      <w:ins w:id="297" w:author="Huawei" w:date="2024-10-05T12:05:00Z">
        <w:r w:rsidR="008B173A">
          <w:t>Fu</w:t>
        </w:r>
      </w:ins>
      <w:ins w:id="298" w:author="Huawei" w:date="2024-10-05T12:08:00Z">
        <w:r w:rsidR="008B173A">
          <w:t>r</w:t>
        </w:r>
      </w:ins>
      <w:ins w:id="299" w:author="Huawei" w:date="2024-10-05T12:05:00Z">
        <w:r w:rsidR="008B173A">
          <w:t xml:space="preserve">ther, </w:t>
        </w:r>
      </w:ins>
      <w:r w:rsidRPr="003167FF">
        <w:t xml:space="preserve">LM server verifies its determined </w:t>
      </w:r>
      <w:r w:rsidRPr="00993CC1">
        <w:t xml:space="preserve">target </w:t>
      </w:r>
      <w:r w:rsidRPr="003167FF">
        <w:t xml:space="preserve">VAL UE location status (i.e. presence or absence with regard to the predetermined area of interest) with the retrieved 3GPP core network result from the NEF monitoring service for Area of Interest. </w:t>
      </w:r>
      <w:r w:rsidRPr="006E7118">
        <w:t xml:space="preserve">The LM server will continue with </w:t>
      </w:r>
      <w:del w:id="300" w:author="Huawei" w:date="2024-10-05T12:05:00Z">
        <w:r w:rsidRPr="006E7118" w:rsidDel="008B173A">
          <w:delText xml:space="preserve">step 7, step 8 and </w:delText>
        </w:r>
      </w:del>
      <w:r w:rsidRPr="006E7118">
        <w:t>step 9 as applicable.</w:t>
      </w:r>
    </w:p>
    <w:p w14:paraId="244B54B3" w14:textId="262B83C5" w:rsidR="00CB3469" w:rsidRPr="003167FF" w:rsidRDefault="008B173A" w:rsidP="00CB3469">
      <w:pPr>
        <w:pStyle w:val="B1"/>
      </w:pPr>
      <w:ins w:id="301" w:author="Huawei" w:date="2024-10-05T12:08:00Z">
        <w:r>
          <w:t>9a</w:t>
        </w:r>
      </w:ins>
      <w:del w:id="302" w:author="Huawei" w:date="2024-10-05T12:08:00Z">
        <w:r w:rsidR="00CB3469" w:rsidRPr="003167FF" w:rsidDel="008B173A">
          <w:delText>7</w:delText>
        </w:r>
      </w:del>
      <w:r w:rsidR="00CB3469" w:rsidRPr="003167FF">
        <w:t>.</w:t>
      </w:r>
      <w:r w:rsidR="00CB3469" w:rsidRPr="003167FF">
        <w:tab/>
        <w:t xml:space="preserve">If the location information received from Location management client, the 3GPP core network and/or the 3rd party location management server do not match or the NEF reported Area of Interest monitoring result does </w:t>
      </w:r>
      <w:r w:rsidR="00CB3469">
        <w:t xml:space="preserve">not </w:t>
      </w:r>
      <w:r w:rsidR="00CB3469" w:rsidRPr="003167FF">
        <w:t xml:space="preserve">match with the determined </w:t>
      </w:r>
      <w:r w:rsidR="00CB3469" w:rsidRPr="00993CC1">
        <w:t xml:space="preserve">target </w:t>
      </w:r>
      <w:r w:rsidR="00CB3469" w:rsidRPr="003167FF">
        <w:t xml:space="preserve">VAL UE location status (present/absence) in LM server, then the LM server shall consider the </w:t>
      </w:r>
      <w:r w:rsidR="00CB3469" w:rsidRPr="00993CC1">
        <w:t xml:space="preserve">target </w:t>
      </w:r>
      <w:r w:rsidR="00CB3469" w:rsidRPr="003167FF">
        <w:t xml:space="preserve">VAL UE as outside from its specified area of interest and shall notify ("Notify Mismatch Location" message) the VAL server of the same, including </w:t>
      </w:r>
      <w:r w:rsidR="00CB3469" w:rsidRPr="00993CC1">
        <w:t xml:space="preserve">target </w:t>
      </w:r>
      <w:r w:rsidR="00CB3469" w:rsidRPr="003167FF">
        <w:t>VAL UE ID and the location information from LM</w:t>
      </w:r>
      <w:r w:rsidR="00CB3469" w:rsidRPr="003167FF">
        <w:rPr>
          <w:lang w:eastAsia="zh-CN"/>
        </w:rPr>
        <w:t xml:space="preserve"> server,</w:t>
      </w:r>
      <w:r w:rsidR="00CB3469">
        <w:rPr>
          <w:lang w:eastAsia="zh-CN"/>
        </w:rPr>
        <w:t xml:space="preserve"> </w:t>
      </w:r>
      <w:r w:rsidR="00CB3469" w:rsidRPr="003167FF">
        <w:t>the 3GPP core network and/or the 3rd party location management server in the notification message.</w:t>
      </w:r>
    </w:p>
    <w:bookmarkEnd w:id="293"/>
    <w:p w14:paraId="78FD2ED7" w14:textId="1092A9A0" w:rsidR="00CB3469" w:rsidRDefault="008B173A" w:rsidP="00CB3469">
      <w:pPr>
        <w:pStyle w:val="B1"/>
        <w:rPr>
          <w:ins w:id="303" w:author="Huawei" w:date="2024-10-05T12:09:00Z"/>
        </w:rPr>
      </w:pPr>
      <w:ins w:id="304" w:author="Huawei" w:date="2024-10-05T12:09:00Z">
        <w:r>
          <w:t>9b</w:t>
        </w:r>
      </w:ins>
      <w:del w:id="305" w:author="Huawei" w:date="2024-10-05T12:09:00Z">
        <w:r w:rsidR="00CB3469" w:rsidRPr="003167FF" w:rsidDel="008B173A">
          <w:delText>8</w:delText>
        </w:r>
      </w:del>
      <w:r w:rsidR="00CB3469" w:rsidRPr="003167FF">
        <w:t>.</w:t>
      </w:r>
      <w:r w:rsidR="00CB3469" w:rsidRPr="003167FF">
        <w:tab/>
        <w:t xml:space="preserve">If the </w:t>
      </w:r>
      <w:r w:rsidR="00CB3469" w:rsidRPr="00993CC1">
        <w:t xml:space="preserve">target </w:t>
      </w:r>
      <w:r w:rsidR="00CB3469" w:rsidRPr="003167FF">
        <w:t xml:space="preserve">VAL UE's current location is from Location management client, the 3GPP core network and/or the 3rd party location management server matches, and </w:t>
      </w:r>
      <w:r w:rsidR="00CB3469">
        <w:t xml:space="preserve">either </w:t>
      </w:r>
      <w:r w:rsidR="00CB3469" w:rsidRPr="003167FF">
        <w:t xml:space="preserve">not in the </w:t>
      </w:r>
      <w:r w:rsidR="00CB3469">
        <w:t xml:space="preserve">predetermined </w:t>
      </w:r>
      <w:r w:rsidR="00CB3469" w:rsidRPr="003167FF">
        <w:t>area of interest received from VAL server in Monitor Location Subscription Request message</w:t>
      </w:r>
      <w:r w:rsidR="00CB3469" w:rsidRPr="00993CC1">
        <w:t xml:space="preserve"> or not within the proximity range of the reference UE</w:t>
      </w:r>
      <w:r w:rsidR="00CB3469" w:rsidRPr="003167FF">
        <w:t xml:space="preserve">, and such out of area of interest result is also aligned with the NEF reported area of interest monitoring result, then the LM server considers the </w:t>
      </w:r>
      <w:r w:rsidR="00CB3469" w:rsidRPr="00993CC1">
        <w:t xml:space="preserve">target </w:t>
      </w:r>
      <w:r w:rsidR="00CB3469" w:rsidRPr="003167FF">
        <w:t xml:space="preserve">VAL UE as outside from its specified area of interest and shall notify the VAL server that the </w:t>
      </w:r>
      <w:r w:rsidR="00CB3469" w:rsidRPr="00993CC1">
        <w:t xml:space="preserve">target </w:t>
      </w:r>
      <w:r w:rsidR="00CB3469" w:rsidRPr="003167FF">
        <w:t xml:space="preserve">VAL UE's current location is outside of area of interest and </w:t>
      </w:r>
      <w:r w:rsidR="00CB3469" w:rsidRPr="00993CC1">
        <w:t xml:space="preserve">target </w:t>
      </w:r>
      <w:r w:rsidR="00CB3469" w:rsidRPr="003167FF">
        <w:t>VAL UE ID in "Notify Absence" message.</w:t>
      </w:r>
    </w:p>
    <w:p w14:paraId="3655D68F" w14:textId="6E8F5AA5" w:rsidR="00444CF1" w:rsidRDefault="008B173A" w:rsidP="00CB3469">
      <w:pPr>
        <w:pStyle w:val="B1"/>
        <w:rPr>
          <w:ins w:id="306" w:author="Huawei" w:date="2024-10-05T12:15:00Z"/>
        </w:rPr>
      </w:pPr>
      <w:ins w:id="307" w:author="Huawei" w:date="2024-10-05T12:09:00Z">
        <w:r>
          <w:tab/>
          <w:t xml:space="preserve">If </w:t>
        </w:r>
      </w:ins>
      <w:ins w:id="308" w:author="Cuili" w:date="2024-10-17T00:35:00Z">
        <w:r w:rsidR="00B03D50">
          <w:t xml:space="preserve">either </w:t>
        </w:r>
      </w:ins>
      <w:ins w:id="309" w:author="Huawei" w:date="2024-10-05T12:09:00Z">
        <w:r>
          <w:t xml:space="preserve">the target </w:t>
        </w:r>
      </w:ins>
      <w:ins w:id="310" w:author="Cuili" w:date="2024-10-17T01:04:00Z">
        <w:r w:rsidR="00471C38">
          <w:t xml:space="preserve">VAL </w:t>
        </w:r>
      </w:ins>
      <w:ins w:id="311" w:author="Huawei" w:date="2024-10-05T12:09:00Z">
        <w:r>
          <w:t xml:space="preserve">UE </w:t>
        </w:r>
      </w:ins>
      <w:ins w:id="312" w:author="Huawei" w:date="2024-10-05T12:12:00Z">
        <w:r>
          <w:t xml:space="preserve">or the reference </w:t>
        </w:r>
      </w:ins>
      <w:ins w:id="313" w:author="Cuili" w:date="2024-10-17T01:05:00Z">
        <w:r w:rsidR="00471C38">
          <w:t xml:space="preserve">VAL </w:t>
        </w:r>
      </w:ins>
      <w:ins w:id="314" w:author="Huawei" w:date="2024-10-05T12:12:00Z">
        <w:r>
          <w:t xml:space="preserve">UE lost </w:t>
        </w:r>
      </w:ins>
      <w:ins w:id="315" w:author="Huawei" w:date="2024-10-05T12:59:00Z">
        <w:r w:rsidR="00D648F6">
          <w:t>c</w:t>
        </w:r>
      </w:ins>
      <w:ins w:id="316" w:author="Huawei" w:date="2024-10-05T12:12:00Z">
        <w:r>
          <w:t xml:space="preserve">onnectivity, the LM server determines </w:t>
        </w:r>
        <w:r w:rsidRPr="003167FF">
          <w:t xml:space="preserve">the </w:t>
        </w:r>
        <w:r w:rsidRPr="00993CC1">
          <w:t xml:space="preserve">target </w:t>
        </w:r>
        <w:r w:rsidRPr="003167FF">
          <w:t xml:space="preserve">VAL UE </w:t>
        </w:r>
        <w:r>
          <w:t>is</w:t>
        </w:r>
        <w:r w:rsidRPr="003167FF">
          <w:t xml:space="preserve"> outside</w:t>
        </w:r>
        <w:r>
          <w:t xml:space="preserve"> </w:t>
        </w:r>
      </w:ins>
      <w:ins w:id="317" w:author="Huawei" w:date="2024-10-05T12:13:00Z">
        <w:r>
          <w:t xml:space="preserve">the predetermined </w:t>
        </w:r>
        <w:r w:rsidRPr="003167FF">
          <w:t>area of interest</w:t>
        </w:r>
        <w:r>
          <w:t xml:space="preserve"> or </w:t>
        </w:r>
      </w:ins>
      <w:ins w:id="318" w:author="Huawei" w:date="2024-10-05T12:14:00Z">
        <w:r w:rsidR="00444CF1">
          <w:t>dynamic area of interest</w:t>
        </w:r>
      </w:ins>
      <w:ins w:id="319" w:author="Cuili" w:date="2024-10-17T00:37:00Z">
        <w:r w:rsidR="00B03D50">
          <w:t xml:space="preserve"> </w:t>
        </w:r>
      </w:ins>
      <w:ins w:id="320" w:author="Cuili" w:date="2024-10-17T00:43:00Z">
        <w:r w:rsidR="00B03D50">
          <w:t xml:space="preserve">as </w:t>
        </w:r>
      </w:ins>
      <w:ins w:id="321" w:author="Cuili" w:date="2024-10-17T01:16:00Z">
        <w:r w:rsidR="006B1625">
          <w:t>follows.</w:t>
        </w:r>
      </w:ins>
    </w:p>
    <w:p w14:paraId="72F9CF0D" w14:textId="58D1D16E" w:rsidR="00444CF1" w:rsidRDefault="00471C38" w:rsidP="008F4A42">
      <w:pPr>
        <w:pStyle w:val="B1"/>
        <w:numPr>
          <w:ilvl w:val="0"/>
          <w:numId w:val="1"/>
        </w:numPr>
        <w:rPr>
          <w:ins w:id="322" w:author="Huawei" w:date="2024-10-05T12:28:00Z"/>
        </w:rPr>
      </w:pPr>
      <w:ins w:id="323" w:author="Cuili" w:date="2024-10-17T00:56:00Z">
        <w:r>
          <w:t>If t</w:t>
        </w:r>
      </w:ins>
      <w:ins w:id="324" w:author="Huawei" w:date="2024-10-05T12:13:00Z">
        <w:r w:rsidR="008B173A">
          <w:t xml:space="preserve">he </w:t>
        </w:r>
      </w:ins>
      <w:ins w:id="325" w:author="Huawei" w:date="2024-10-05T12:15:00Z">
        <w:r w:rsidR="00444CF1">
          <w:t xml:space="preserve">target </w:t>
        </w:r>
      </w:ins>
      <w:ins w:id="326" w:author="Cuili" w:date="2024-10-17T01:10:00Z">
        <w:r w:rsidR="006B1625">
          <w:t xml:space="preserve">VAL </w:t>
        </w:r>
      </w:ins>
      <w:ins w:id="327" w:author="Huawei" w:date="2024-10-05T12:15:00Z">
        <w:r w:rsidR="00444CF1">
          <w:t xml:space="preserve">UE </w:t>
        </w:r>
      </w:ins>
      <w:ins w:id="328" w:author="Huawei" w:date="2024-10-05T12:09:00Z">
        <w:r w:rsidR="008B173A">
          <w:t xml:space="preserve">lost </w:t>
        </w:r>
      </w:ins>
      <w:ins w:id="329" w:author="Huawei" w:date="2024-10-05T12:10:00Z">
        <w:r w:rsidR="008B173A">
          <w:t>connectivity, and</w:t>
        </w:r>
      </w:ins>
      <w:ins w:id="330" w:author="Cuili" w:date="2024-10-17T00:43:00Z">
        <w:r w:rsidR="00B03D50">
          <w:t xml:space="preserve"> the</w:t>
        </w:r>
      </w:ins>
      <w:ins w:id="331" w:author="Huawei" w:date="2024-10-05T12:09:00Z">
        <w:r w:rsidR="008B173A">
          <w:t xml:space="preserve"> </w:t>
        </w:r>
        <w:r w:rsidR="008B173A" w:rsidRPr="00993CC1">
          <w:t>target</w:t>
        </w:r>
        <w:r w:rsidR="008B173A" w:rsidRPr="003167FF">
          <w:t xml:space="preserve"> </w:t>
        </w:r>
      </w:ins>
      <w:ins w:id="332" w:author="Cuili" w:date="2024-10-17T00:47:00Z">
        <w:r w:rsidR="00663568">
          <w:t xml:space="preserve">VAL </w:t>
        </w:r>
      </w:ins>
      <w:ins w:id="333" w:author="Huawei" w:date="2024-10-05T12:09:00Z">
        <w:r w:rsidR="008B173A" w:rsidRPr="003167FF">
          <w:t>UE's current</w:t>
        </w:r>
      </w:ins>
      <w:ins w:id="334" w:author="Huawei" w:date="2024-10-05T12:16:00Z">
        <w:r w:rsidR="00444CF1">
          <w:t xml:space="preserve"> </w:t>
        </w:r>
      </w:ins>
      <w:ins w:id="335" w:author="Huawei" w:date="2024-10-05T12:20:00Z">
        <w:r w:rsidR="00444CF1">
          <w:t>absolute</w:t>
        </w:r>
      </w:ins>
      <w:ins w:id="336" w:author="Huawei" w:date="2024-10-05T12:09:00Z">
        <w:r w:rsidR="008B173A" w:rsidRPr="003167FF">
          <w:t xml:space="preserve"> location </w:t>
        </w:r>
      </w:ins>
      <w:ins w:id="337" w:author="Cuili" w:date="2024-10-17T00:55:00Z">
        <w:r>
          <w:t xml:space="preserve">is </w:t>
        </w:r>
      </w:ins>
      <w:ins w:id="338" w:author="Cuili" w:date="2024-10-17T00:58:00Z">
        <w:r>
          <w:t xml:space="preserve">obtained in </w:t>
        </w:r>
      </w:ins>
      <w:ins w:id="339" w:author="Huawei" w:date="2024-10-05T12:10:00Z">
        <w:r w:rsidR="008B173A">
          <w:t>step 6</w:t>
        </w:r>
      </w:ins>
      <w:ins w:id="340" w:author="Cuili" w:date="2024-10-17T01:41:00Z">
        <w:r w:rsidR="00F0730F">
          <w:t xml:space="preserve"> or step 7</w:t>
        </w:r>
      </w:ins>
      <w:ins w:id="341" w:author="Cuili" w:date="2024-10-17T00:55:00Z">
        <w:r>
          <w:t>,</w:t>
        </w:r>
      </w:ins>
      <w:ins w:id="342" w:author="Cuili" w:date="2024-10-17T00:47:00Z">
        <w:r w:rsidR="00663568">
          <w:t xml:space="preserve"> </w:t>
        </w:r>
      </w:ins>
      <w:ins w:id="343" w:author="Cuili" w:date="2024-10-17T00:55:00Z">
        <w:r>
          <w:t>t</w:t>
        </w:r>
      </w:ins>
      <w:ins w:id="344" w:author="Cuili" w:date="2024-10-17T00:47:00Z">
        <w:r w:rsidR="00663568">
          <w:t xml:space="preserve">he LMS server determines the target VAL UE </w:t>
        </w:r>
      </w:ins>
      <w:ins w:id="345" w:author="Cuili" w:date="2024-10-17T00:48:00Z">
        <w:r w:rsidR="00663568">
          <w:t>is outside the pred</w:t>
        </w:r>
      </w:ins>
      <w:ins w:id="346" w:author="Cuili" w:date="2024-10-17T00:49:00Z">
        <w:r w:rsidR="00663568">
          <w:t>etermined area of interest</w:t>
        </w:r>
      </w:ins>
      <w:ins w:id="347" w:author="Cuili" w:date="2024-10-17T00:51:00Z">
        <w:r w:rsidR="00663568">
          <w:t xml:space="preserve"> according to the </w:t>
        </w:r>
        <w:commentRangeStart w:id="348"/>
        <w:r w:rsidR="00663568">
          <w:t>tar</w:t>
        </w:r>
      </w:ins>
      <w:ins w:id="349" w:author="Cuili" w:date="2024-10-17T00:52:00Z">
        <w:r w:rsidR="00663568">
          <w:t>get VAL</w:t>
        </w:r>
      </w:ins>
      <w:ins w:id="350" w:author="Cuili" w:date="2024-10-17T01:12:00Z">
        <w:r w:rsidR="006B1625">
          <w:t xml:space="preserve"> </w:t>
        </w:r>
      </w:ins>
      <w:ins w:id="351" w:author="Cuili" w:date="2024-10-17T01:04:00Z">
        <w:r>
          <w:t>UE</w:t>
        </w:r>
      </w:ins>
      <w:ins w:id="352" w:author="Cuili" w:date="2024-10-17T00:52:00Z">
        <w:r w:rsidR="00663568">
          <w:t>’s absolution location</w:t>
        </w:r>
      </w:ins>
      <w:commentRangeEnd w:id="348"/>
      <w:ins w:id="353" w:author="Cuili" w:date="2024-10-17T01:00:00Z">
        <w:r>
          <w:rPr>
            <w:rStyle w:val="ab"/>
          </w:rPr>
          <w:commentReference w:id="348"/>
        </w:r>
      </w:ins>
      <w:ins w:id="354" w:author="Cuili" w:date="2024-10-17T00:49:00Z">
        <w:r w:rsidR="00663568">
          <w:t>.</w:t>
        </w:r>
      </w:ins>
      <w:ins w:id="355" w:author="Cuili" w:date="2024-10-17T00:52:00Z">
        <w:r w:rsidR="00663568">
          <w:t xml:space="preserve"> T</w:t>
        </w:r>
      </w:ins>
      <w:ins w:id="356" w:author="Cuili" w:date="2024-10-17T00:46:00Z">
        <w:r w:rsidR="00663568">
          <w:t xml:space="preserve">he LM server determines the target </w:t>
        </w:r>
      </w:ins>
      <w:ins w:id="357" w:author="Cuili" w:date="2024-10-17T01:04:00Z">
        <w:r>
          <w:t xml:space="preserve">VAL </w:t>
        </w:r>
      </w:ins>
      <w:ins w:id="358" w:author="Cuili" w:date="2024-10-17T00:46:00Z">
        <w:r w:rsidR="00663568">
          <w:t>UE</w:t>
        </w:r>
      </w:ins>
      <w:ins w:id="359" w:author="Huawei" w:date="2024-10-05T12:17:00Z">
        <w:r w:rsidR="00444CF1">
          <w:t xml:space="preserve"> </w:t>
        </w:r>
      </w:ins>
      <w:ins w:id="360" w:author="Cuili" w:date="2024-10-17T00:52:00Z">
        <w:r w:rsidR="00663568">
          <w:t>is</w:t>
        </w:r>
      </w:ins>
      <w:ins w:id="361" w:author="Huawei" w:date="2024-10-05T12:17:00Z">
        <w:r w:rsidR="00444CF1" w:rsidRPr="00444CF1">
          <w:t xml:space="preserve"> not within the proximity range of the reference </w:t>
        </w:r>
      </w:ins>
      <w:ins w:id="362" w:author="Cuili" w:date="2024-10-17T01:12:00Z">
        <w:r w:rsidR="006B1625">
          <w:t xml:space="preserve">VAL </w:t>
        </w:r>
      </w:ins>
      <w:ins w:id="363" w:author="Huawei" w:date="2024-10-05T12:17:00Z">
        <w:r w:rsidR="00444CF1" w:rsidRPr="00444CF1">
          <w:t>UE</w:t>
        </w:r>
      </w:ins>
      <w:ins w:id="364" w:author="Cuili" w:date="2024-10-17T00:53:00Z">
        <w:r w:rsidR="00663568">
          <w:t xml:space="preserve"> b</w:t>
        </w:r>
        <w:r w:rsidR="00663568">
          <w:t xml:space="preserve">ased on the reference UEs’ location obtained in step 4 and the target </w:t>
        </w:r>
      </w:ins>
      <w:ins w:id="365" w:author="Cuili" w:date="2024-10-17T01:04:00Z">
        <w:r>
          <w:t xml:space="preserve">VAL </w:t>
        </w:r>
      </w:ins>
      <w:ins w:id="366" w:author="Cuili" w:date="2024-10-17T00:53:00Z">
        <w:r w:rsidR="00663568">
          <w:t>UE’s</w:t>
        </w:r>
      </w:ins>
      <w:ins w:id="367" w:author="Cuili" w:date="2024-10-17T00:56:00Z">
        <w:r>
          <w:t xml:space="preserve"> absolute</w:t>
        </w:r>
      </w:ins>
      <w:ins w:id="368" w:author="Cuili" w:date="2024-10-17T00:53:00Z">
        <w:r w:rsidR="00663568">
          <w:t xml:space="preserve"> location in step 6</w:t>
        </w:r>
      </w:ins>
      <w:ins w:id="369" w:author="Cuili" w:date="2024-10-17T01:41:00Z">
        <w:r w:rsidR="00F0730F">
          <w:t xml:space="preserve"> or step 7</w:t>
        </w:r>
      </w:ins>
      <w:ins w:id="370" w:author="Cuili" w:date="2024-10-17T00:53:00Z">
        <w:r w:rsidR="00663568">
          <w:t>.</w:t>
        </w:r>
      </w:ins>
    </w:p>
    <w:p w14:paraId="516C8A9C" w14:textId="56ED7EB2" w:rsidR="00481451" w:rsidRDefault="00471C38" w:rsidP="00481451">
      <w:pPr>
        <w:pStyle w:val="B1"/>
        <w:numPr>
          <w:ilvl w:val="0"/>
          <w:numId w:val="1"/>
        </w:numPr>
        <w:rPr>
          <w:ins w:id="371" w:author="Huawei" w:date="2024-10-05T12:18:00Z"/>
        </w:rPr>
      </w:pPr>
      <w:ins w:id="372" w:author="Cuili" w:date="2024-10-17T00:57:00Z">
        <w:r>
          <w:rPr>
            <w:lang w:eastAsia="zh-CN"/>
          </w:rPr>
          <w:t>If t</w:t>
        </w:r>
      </w:ins>
      <w:ins w:id="373" w:author="Huawei" w:date="2024-10-05T12:28:00Z">
        <w:r w:rsidR="00481451">
          <w:t xml:space="preserve">he target </w:t>
        </w:r>
      </w:ins>
      <w:ins w:id="374" w:author="Cuili" w:date="2024-10-17T01:11:00Z">
        <w:r w:rsidR="006B1625">
          <w:t xml:space="preserve">VAL </w:t>
        </w:r>
      </w:ins>
      <w:ins w:id="375" w:author="Huawei" w:date="2024-10-05T12:28:00Z">
        <w:r w:rsidR="00481451">
          <w:t>UE lost connectivity, and target</w:t>
        </w:r>
        <w:r w:rsidR="00481451" w:rsidRPr="00993CC1">
          <w:t xml:space="preserve"> </w:t>
        </w:r>
        <w:r w:rsidR="00481451" w:rsidRPr="003167FF">
          <w:t>VAL UE's current</w:t>
        </w:r>
        <w:r w:rsidR="00481451">
          <w:t xml:space="preserve"> relative</w:t>
        </w:r>
        <w:r w:rsidR="00481451" w:rsidRPr="003167FF">
          <w:t xml:space="preserve"> location </w:t>
        </w:r>
      </w:ins>
      <w:ins w:id="376" w:author="Cuili" w:date="2024-10-17T00:57:00Z">
        <w:r>
          <w:t xml:space="preserve">is </w:t>
        </w:r>
      </w:ins>
      <w:ins w:id="377" w:author="Cuili" w:date="2024-10-17T00:58:00Z">
        <w:r>
          <w:t>obtained</w:t>
        </w:r>
      </w:ins>
      <w:ins w:id="378" w:author="Cuili" w:date="2024-10-17T00:57:00Z">
        <w:r>
          <w:t xml:space="preserve"> </w:t>
        </w:r>
      </w:ins>
      <w:ins w:id="379" w:author="Cuili" w:date="2024-10-17T00:58:00Z">
        <w:r>
          <w:t>in</w:t>
        </w:r>
      </w:ins>
      <w:ins w:id="380" w:author="Huawei" w:date="2024-10-05T12:28:00Z">
        <w:r w:rsidR="00481451">
          <w:t xml:space="preserve"> step 6</w:t>
        </w:r>
      </w:ins>
      <w:ins w:id="381" w:author="Cuili" w:date="2024-10-17T00:58:00Z">
        <w:r>
          <w:t>, the LM server</w:t>
        </w:r>
      </w:ins>
      <w:ins w:id="382" w:author="Cuili" w:date="2024-10-17T00:59:00Z">
        <w:r>
          <w:t xml:space="preserve"> determines the target VAL UE is</w:t>
        </w:r>
      </w:ins>
      <w:ins w:id="383" w:author="Cuili" w:date="2024-10-17T00:58:00Z">
        <w:r>
          <w:t xml:space="preserve"> </w:t>
        </w:r>
      </w:ins>
      <w:ins w:id="384" w:author="Huawei" w:date="2024-10-05T12:28:00Z">
        <w:r w:rsidR="00481451" w:rsidRPr="00444CF1">
          <w:t xml:space="preserve">not in the predetermined area of interest </w:t>
        </w:r>
        <w:r w:rsidR="00481451">
          <w:t xml:space="preserve">or </w:t>
        </w:r>
        <w:r w:rsidR="00481451" w:rsidRPr="00444CF1">
          <w:t xml:space="preserve">not within the proximity range of the reference </w:t>
        </w:r>
      </w:ins>
      <w:ins w:id="385" w:author="Cuili" w:date="2024-10-17T01:10:00Z">
        <w:r w:rsidR="006B1625">
          <w:t xml:space="preserve">VAL </w:t>
        </w:r>
      </w:ins>
      <w:ins w:id="386" w:author="Huawei" w:date="2024-10-05T12:28:00Z">
        <w:r w:rsidR="00481451" w:rsidRPr="00444CF1">
          <w:t>UE</w:t>
        </w:r>
      </w:ins>
      <w:ins w:id="387" w:author="Cuili" w:date="2024-10-17T01:00:00Z">
        <w:r>
          <w:t xml:space="preserve"> </w:t>
        </w:r>
        <w:r>
          <w:t xml:space="preserve">based on the reference </w:t>
        </w:r>
      </w:ins>
      <w:ins w:id="388" w:author="Cuili" w:date="2024-10-17T01:10:00Z">
        <w:r w:rsidR="006B1625">
          <w:t xml:space="preserve">VAL </w:t>
        </w:r>
      </w:ins>
      <w:ins w:id="389" w:author="Cuili" w:date="2024-10-17T01:00:00Z">
        <w:r>
          <w:t>UEs’ location obtained in step 4 and the target</w:t>
        </w:r>
      </w:ins>
      <w:ins w:id="390" w:author="Cuili" w:date="2024-10-17T01:10:00Z">
        <w:r w:rsidR="006B1625">
          <w:t xml:space="preserve"> VAL</w:t>
        </w:r>
      </w:ins>
      <w:ins w:id="391" w:author="Cuili" w:date="2024-10-17T01:00:00Z">
        <w:r>
          <w:t xml:space="preserve"> UE’s absolute location in step 6</w:t>
        </w:r>
      </w:ins>
      <w:ins w:id="392" w:author="Cuili" w:date="2024-10-17T01:42:00Z">
        <w:r w:rsidR="00F0730F">
          <w:t xml:space="preserve"> or step 7.</w:t>
        </w:r>
      </w:ins>
    </w:p>
    <w:p w14:paraId="43BA06C2" w14:textId="2D070429" w:rsidR="00444CF1" w:rsidRDefault="00471C38" w:rsidP="006B1625">
      <w:pPr>
        <w:pStyle w:val="B1"/>
        <w:numPr>
          <w:ilvl w:val="0"/>
          <w:numId w:val="1"/>
        </w:numPr>
        <w:rPr>
          <w:ins w:id="393" w:author="Huawei" w:date="2024-10-05T12:19:00Z"/>
        </w:rPr>
      </w:pPr>
      <w:ins w:id="394" w:author="Cuili" w:date="2024-10-17T01:02:00Z">
        <w:r>
          <w:rPr>
            <w:lang w:eastAsia="zh-CN"/>
          </w:rPr>
          <w:t xml:space="preserve">If </w:t>
        </w:r>
      </w:ins>
      <w:ins w:id="395" w:author="Huawei" w:date="2024-10-05T12:18:00Z">
        <w:r w:rsidR="00444CF1">
          <w:rPr>
            <w:rFonts w:hint="eastAsia"/>
            <w:lang w:eastAsia="zh-CN"/>
          </w:rPr>
          <w:t>t</w:t>
        </w:r>
        <w:r w:rsidR="00444CF1">
          <w:t xml:space="preserve">he reference </w:t>
        </w:r>
      </w:ins>
      <w:ins w:id="396" w:author="Cuili" w:date="2024-10-17T01:10:00Z">
        <w:r w:rsidR="006B1625">
          <w:t xml:space="preserve">VAL </w:t>
        </w:r>
      </w:ins>
      <w:ins w:id="397" w:author="Huawei" w:date="2024-10-05T12:18:00Z">
        <w:r w:rsidR="00444CF1">
          <w:t xml:space="preserve">UE lost connectivity, and </w:t>
        </w:r>
      </w:ins>
      <w:ins w:id="398" w:author="Cuili" w:date="2024-10-17T01:02:00Z">
        <w:r>
          <w:t xml:space="preserve">the </w:t>
        </w:r>
      </w:ins>
      <w:ins w:id="399" w:author="Huawei" w:date="2024-10-05T12:19:00Z">
        <w:r w:rsidR="00444CF1">
          <w:t>reference</w:t>
        </w:r>
      </w:ins>
      <w:ins w:id="400" w:author="Huawei" w:date="2024-10-05T12:18:00Z">
        <w:r w:rsidR="00444CF1" w:rsidRPr="00993CC1">
          <w:t xml:space="preserve"> </w:t>
        </w:r>
        <w:r w:rsidR="00444CF1" w:rsidRPr="003167FF">
          <w:t xml:space="preserve">VAL UE's </w:t>
        </w:r>
      </w:ins>
      <w:ins w:id="401" w:author="Huawei" w:date="2024-10-05T12:20:00Z">
        <w:r w:rsidR="00444CF1">
          <w:t>absolute</w:t>
        </w:r>
        <w:r w:rsidR="00444CF1" w:rsidRPr="003167FF">
          <w:t xml:space="preserve"> </w:t>
        </w:r>
      </w:ins>
      <w:ins w:id="402" w:author="Huawei" w:date="2024-10-05T12:18:00Z">
        <w:r w:rsidR="00444CF1" w:rsidRPr="003167FF">
          <w:t>location</w:t>
        </w:r>
      </w:ins>
      <w:ins w:id="403" w:author="Cuili" w:date="2024-10-17T01:03:00Z">
        <w:r>
          <w:t xml:space="preserve"> or relative location</w:t>
        </w:r>
      </w:ins>
      <w:ins w:id="404" w:author="Huawei" w:date="2024-10-05T12:18:00Z">
        <w:r w:rsidR="00444CF1" w:rsidRPr="003167FF">
          <w:t xml:space="preserve"> </w:t>
        </w:r>
      </w:ins>
      <w:ins w:id="405" w:author="Cuili" w:date="2024-10-17T01:02:00Z">
        <w:r>
          <w:t>is obtained in</w:t>
        </w:r>
      </w:ins>
      <w:ins w:id="406" w:author="Huawei" w:date="2024-10-05T12:18:00Z">
        <w:r w:rsidR="00444CF1">
          <w:t>step 6</w:t>
        </w:r>
      </w:ins>
      <w:ins w:id="407" w:author="Cuili" w:date="2024-10-17T01:42:00Z">
        <w:r w:rsidR="00F0730F">
          <w:t xml:space="preserve"> or step 7</w:t>
        </w:r>
      </w:ins>
      <w:ins w:id="408" w:author="Cuili" w:date="2024-10-17T01:03:00Z">
        <w:r>
          <w:t>, the LM server determines the</w:t>
        </w:r>
      </w:ins>
      <w:ins w:id="409" w:author="Huawei" w:date="2024-10-05T12:22:00Z">
        <w:r w:rsidR="00444CF1">
          <w:t xml:space="preserve"> target</w:t>
        </w:r>
      </w:ins>
      <w:ins w:id="410" w:author="Cuili" w:date="2024-10-17T01:04:00Z">
        <w:r>
          <w:t xml:space="preserve"> VAL</w:t>
        </w:r>
      </w:ins>
      <w:ins w:id="411" w:author="Huawei" w:date="2024-10-05T12:22:00Z">
        <w:r w:rsidR="00444CF1">
          <w:t xml:space="preserve"> UE</w:t>
        </w:r>
      </w:ins>
      <w:ins w:id="412" w:author="Huawei" w:date="2024-10-05T12:18:00Z">
        <w:r w:rsidR="00444CF1">
          <w:t xml:space="preserve"> </w:t>
        </w:r>
      </w:ins>
      <w:ins w:id="413" w:author="Huawei" w:date="2024-10-05T12:24:00Z">
        <w:r w:rsidR="00444CF1">
          <w:t>is</w:t>
        </w:r>
      </w:ins>
      <w:ins w:id="414" w:author="Huawei" w:date="2024-10-05T12:18:00Z">
        <w:r w:rsidR="00444CF1">
          <w:t xml:space="preserve"> </w:t>
        </w:r>
        <w:r w:rsidR="00444CF1" w:rsidRPr="00444CF1">
          <w:t xml:space="preserve">not within the </w:t>
        </w:r>
        <w:r w:rsidR="00444CF1" w:rsidRPr="00444CF1">
          <w:lastRenderedPageBreak/>
          <w:t xml:space="preserve">proximity range of the reference </w:t>
        </w:r>
      </w:ins>
      <w:ins w:id="415" w:author="Cuili" w:date="2024-10-17T01:12:00Z">
        <w:r w:rsidR="006B1625">
          <w:t xml:space="preserve">VAL </w:t>
        </w:r>
      </w:ins>
      <w:ins w:id="416" w:author="Huawei" w:date="2024-10-05T12:18:00Z">
        <w:r w:rsidR="00444CF1" w:rsidRPr="00444CF1">
          <w:t>UE</w:t>
        </w:r>
      </w:ins>
      <w:ins w:id="417" w:author="Cuili" w:date="2024-10-17T01:06:00Z">
        <w:r w:rsidR="006B1625">
          <w:t xml:space="preserve"> </w:t>
        </w:r>
        <w:r w:rsidR="006B1625">
          <w:t xml:space="preserve">based on </w:t>
        </w:r>
        <w:commentRangeStart w:id="418"/>
        <w:r w:rsidR="006B1625">
          <w:t xml:space="preserve">the reference </w:t>
        </w:r>
      </w:ins>
      <w:ins w:id="419" w:author="Cuili" w:date="2024-10-17T01:10:00Z">
        <w:r w:rsidR="006B1625">
          <w:t xml:space="preserve">VAL </w:t>
        </w:r>
      </w:ins>
      <w:ins w:id="420" w:author="Cuili" w:date="2024-10-17T01:06:00Z">
        <w:r w:rsidR="006B1625">
          <w:t xml:space="preserve">UEs’ location obtained in step 4 and the target </w:t>
        </w:r>
      </w:ins>
      <w:ins w:id="421" w:author="Cuili" w:date="2024-10-17T01:10:00Z">
        <w:r w:rsidR="006B1625">
          <w:t xml:space="preserve">VAL </w:t>
        </w:r>
      </w:ins>
      <w:ins w:id="422" w:author="Cuili" w:date="2024-10-17T01:06:00Z">
        <w:r w:rsidR="006B1625">
          <w:t>UE’s absolute location in step 6</w:t>
        </w:r>
        <w:commentRangeEnd w:id="418"/>
        <w:r w:rsidR="006B1625">
          <w:rPr>
            <w:rStyle w:val="ab"/>
          </w:rPr>
          <w:commentReference w:id="418"/>
        </w:r>
      </w:ins>
      <w:ins w:id="423" w:author="Cuili" w:date="2024-10-17T01:42:00Z">
        <w:r w:rsidR="00F0730F">
          <w:t xml:space="preserve"> or step 7</w:t>
        </w:r>
      </w:ins>
      <w:ins w:id="424" w:author="Cuili" w:date="2024-10-17T01:43:00Z">
        <w:r w:rsidR="008B232E">
          <w:t>.</w:t>
        </w:r>
      </w:ins>
    </w:p>
    <w:p w14:paraId="6582299A" w14:textId="0BFECC18" w:rsidR="008B173A" w:rsidRPr="003167FF" w:rsidRDefault="00B03D50" w:rsidP="00444CF1">
      <w:pPr>
        <w:pStyle w:val="B1"/>
        <w:ind w:firstLine="284"/>
        <w:rPr>
          <w:rFonts w:hint="eastAsia"/>
          <w:lang w:eastAsia="zh-CN"/>
        </w:rPr>
      </w:pPr>
      <w:ins w:id="425" w:author="Cuili" w:date="2024-10-17T00:38:00Z">
        <w:r>
          <w:rPr>
            <w:lang w:eastAsia="zh-CN"/>
          </w:rPr>
          <w:t>The LM server</w:t>
        </w:r>
        <w:r>
          <w:t xml:space="preserve"> </w:t>
        </w:r>
        <w:r>
          <w:t>notifies</w:t>
        </w:r>
        <w:r w:rsidRPr="003167FF">
          <w:t xml:space="preserve"> the VAL server</w:t>
        </w:r>
        <w:r>
          <w:t xml:space="preserve"> </w:t>
        </w:r>
        <w:r w:rsidRPr="003167FF">
          <w:t>"Notify Absence" message</w:t>
        </w:r>
        <w:r>
          <w:t>.</w:t>
        </w:r>
      </w:ins>
    </w:p>
    <w:p w14:paraId="23FAE9D0" w14:textId="2A912702" w:rsidR="00CB3469" w:rsidRDefault="00CB3469" w:rsidP="00CB3469">
      <w:pPr>
        <w:pStyle w:val="B1"/>
        <w:rPr>
          <w:ins w:id="426" w:author="Huawei" w:date="2024-10-05T12:23:00Z"/>
        </w:rPr>
      </w:pPr>
      <w:r w:rsidRPr="003167FF">
        <w:t>9</w:t>
      </w:r>
      <w:ins w:id="427" w:author="Huawei" w:date="2024-10-05T12:23:00Z">
        <w:r w:rsidR="00444CF1">
          <w:t>c</w:t>
        </w:r>
      </w:ins>
      <w:r w:rsidRPr="003167FF">
        <w:t>.</w:t>
      </w:r>
      <w:r w:rsidRPr="003167FF">
        <w:tab/>
        <w:t xml:space="preserve">When the </w:t>
      </w:r>
      <w:r w:rsidRPr="00993CC1">
        <w:t xml:space="preserve">target </w:t>
      </w:r>
      <w:r w:rsidRPr="003167FF">
        <w:t xml:space="preserve">VAL UE's current location is </w:t>
      </w:r>
      <w:r>
        <w:t xml:space="preserve">either </w:t>
      </w:r>
      <w:r w:rsidRPr="003167FF">
        <w:t xml:space="preserve">in </w:t>
      </w:r>
      <w:r>
        <w:t xml:space="preserve">the predetermined </w:t>
      </w:r>
      <w:r w:rsidRPr="003167FF">
        <w:t>area of interest</w:t>
      </w:r>
      <w:r w:rsidRPr="00993CC1">
        <w:t xml:space="preserve"> or in the proximity range of the reference UE</w:t>
      </w:r>
      <w:r w:rsidRPr="003167FF">
        <w:t xml:space="preserve">, and such in area of interest result is also aligned with the NEF reported area of interest monitoring result, then the LM server shall notify ("Notify Presence" message) the VAL server periodically, according to the "Notify_Interval" value in "Monitor Location Subscription Request" message, indicating the VAL server that the </w:t>
      </w:r>
      <w:r w:rsidRPr="00993CC1">
        <w:t xml:space="preserve">target </w:t>
      </w:r>
      <w:r w:rsidRPr="003167FF">
        <w:t xml:space="preserve">VAL UE is within the area of interest, along with </w:t>
      </w:r>
      <w:r w:rsidRPr="00993CC1">
        <w:t xml:space="preserve">target </w:t>
      </w:r>
      <w:r w:rsidRPr="003167FF">
        <w:t>VAL UE's current location information.</w:t>
      </w:r>
    </w:p>
    <w:p w14:paraId="69045EF2" w14:textId="1FF9058A" w:rsidR="00444CF1" w:rsidRDefault="00444CF1" w:rsidP="00444CF1">
      <w:pPr>
        <w:pStyle w:val="B1"/>
        <w:rPr>
          <w:ins w:id="428" w:author="Cuili" w:date="2024-10-17T01:07:00Z"/>
        </w:rPr>
      </w:pPr>
      <w:ins w:id="429" w:author="Huawei" w:date="2024-10-05T12:23:00Z">
        <w:r>
          <w:tab/>
          <w:t xml:space="preserve">If </w:t>
        </w:r>
      </w:ins>
      <w:ins w:id="430" w:author="Cuili" w:date="2024-10-17T01:06:00Z">
        <w:r w:rsidR="006B1625">
          <w:t xml:space="preserve">either </w:t>
        </w:r>
      </w:ins>
      <w:ins w:id="431" w:author="Huawei" w:date="2024-10-05T12:23:00Z">
        <w:r>
          <w:t xml:space="preserve">the target </w:t>
        </w:r>
      </w:ins>
      <w:ins w:id="432" w:author="Cuili" w:date="2024-10-17T01:11:00Z">
        <w:r w:rsidR="006B1625">
          <w:t xml:space="preserve">VAL </w:t>
        </w:r>
      </w:ins>
      <w:ins w:id="433" w:author="Huawei" w:date="2024-10-05T12:23:00Z">
        <w:r>
          <w:t xml:space="preserve">UE or the reference </w:t>
        </w:r>
      </w:ins>
      <w:ins w:id="434" w:author="Cuili" w:date="2024-10-17T01:11:00Z">
        <w:r w:rsidR="006B1625">
          <w:t xml:space="preserve">VAL </w:t>
        </w:r>
      </w:ins>
      <w:ins w:id="435" w:author="Huawei" w:date="2024-10-05T12:23:00Z">
        <w:r>
          <w:t xml:space="preserve">UE lost </w:t>
        </w:r>
      </w:ins>
      <w:ins w:id="436" w:author="Huawei" w:date="2024-10-05T12:59:00Z">
        <w:r w:rsidR="00D648F6">
          <w:t>c</w:t>
        </w:r>
      </w:ins>
      <w:ins w:id="437" w:author="Huawei" w:date="2024-10-05T12:23:00Z">
        <w:r>
          <w:t xml:space="preserve">onnectivity, the LM server determines </w:t>
        </w:r>
        <w:r w:rsidRPr="003167FF">
          <w:t xml:space="preserve">the </w:t>
        </w:r>
        <w:r w:rsidRPr="00993CC1">
          <w:t xml:space="preserve">target </w:t>
        </w:r>
        <w:r w:rsidRPr="003167FF">
          <w:t xml:space="preserve">VAL UE </w:t>
        </w:r>
        <w:r>
          <w:t>is</w:t>
        </w:r>
        <w:r w:rsidRPr="003167FF">
          <w:t xml:space="preserve"> </w:t>
        </w:r>
        <w:r>
          <w:t xml:space="preserve">within the predetermined </w:t>
        </w:r>
        <w:r w:rsidRPr="003167FF">
          <w:t>area of interest</w:t>
        </w:r>
        <w:r>
          <w:t xml:space="preserve"> or dynamic area of interest</w:t>
        </w:r>
      </w:ins>
      <w:ins w:id="438" w:author="Cuili" w:date="2024-10-17T01:07:00Z">
        <w:r w:rsidR="006B1625">
          <w:t xml:space="preserve"> as follows</w:t>
        </w:r>
      </w:ins>
      <w:ins w:id="439" w:author="Cuili" w:date="2024-10-17T01:16:00Z">
        <w:r w:rsidR="006B1625">
          <w:rPr>
            <w:rFonts w:hint="eastAsia"/>
            <w:lang w:eastAsia="zh-CN"/>
          </w:rPr>
          <w:t>.</w:t>
        </w:r>
      </w:ins>
    </w:p>
    <w:p w14:paraId="3A6BC176" w14:textId="4EFC9F79" w:rsidR="006B1625" w:rsidRDefault="006B1625" w:rsidP="006B1625">
      <w:pPr>
        <w:pStyle w:val="B1"/>
        <w:numPr>
          <w:ilvl w:val="0"/>
          <w:numId w:val="1"/>
        </w:numPr>
        <w:rPr>
          <w:ins w:id="440" w:author="Cuili" w:date="2024-10-17T01:07:00Z"/>
        </w:rPr>
      </w:pPr>
      <w:ins w:id="441" w:author="Cuili" w:date="2024-10-17T01:07:00Z">
        <w:r>
          <w:t xml:space="preserve">If the target </w:t>
        </w:r>
      </w:ins>
      <w:ins w:id="442" w:author="Cuili" w:date="2024-10-17T01:11:00Z">
        <w:r>
          <w:t xml:space="preserve">VAL </w:t>
        </w:r>
      </w:ins>
      <w:ins w:id="443" w:author="Cuili" w:date="2024-10-17T01:07:00Z">
        <w:r>
          <w:t xml:space="preserve">UE lost connectivity, and the </w:t>
        </w:r>
        <w:r w:rsidRPr="00993CC1">
          <w:t>target</w:t>
        </w:r>
        <w:r w:rsidRPr="003167FF">
          <w:t xml:space="preserve"> </w:t>
        </w:r>
        <w:r>
          <w:t xml:space="preserve">VAL </w:t>
        </w:r>
        <w:r w:rsidRPr="003167FF">
          <w:t>UE's current</w:t>
        </w:r>
        <w:r>
          <w:t xml:space="preserve"> absolute</w:t>
        </w:r>
        <w:r w:rsidRPr="003167FF">
          <w:t xml:space="preserve"> location </w:t>
        </w:r>
        <w:r>
          <w:t>is obtained in step 6</w:t>
        </w:r>
      </w:ins>
      <w:ins w:id="444" w:author="Cuili" w:date="2024-10-17T01:43:00Z">
        <w:r w:rsidR="008B232E">
          <w:t xml:space="preserve"> or step 7</w:t>
        </w:r>
      </w:ins>
      <w:ins w:id="445" w:author="Cuili" w:date="2024-10-17T01:07:00Z">
        <w:r>
          <w:t xml:space="preserve">, the LMS server determines the target VAL UE is </w:t>
        </w:r>
        <w:r>
          <w:t>within</w:t>
        </w:r>
        <w:r>
          <w:t xml:space="preserve"> the predetermined area of interest according to the </w:t>
        </w:r>
        <w:commentRangeStart w:id="446"/>
        <w:r>
          <w:t>target VALUE’s absolution location</w:t>
        </w:r>
        <w:commentRangeEnd w:id="446"/>
        <w:r>
          <w:rPr>
            <w:rStyle w:val="ab"/>
          </w:rPr>
          <w:commentReference w:id="446"/>
        </w:r>
        <w:r>
          <w:t>. The LM server determines the target VAL UE is</w:t>
        </w:r>
        <w:r w:rsidRPr="00444CF1">
          <w:t xml:space="preserve"> within the proximity range of the reference </w:t>
        </w:r>
      </w:ins>
      <w:ins w:id="447" w:author="Cuili" w:date="2024-10-17T01:11:00Z">
        <w:r>
          <w:t xml:space="preserve">VAL </w:t>
        </w:r>
      </w:ins>
      <w:ins w:id="448" w:author="Cuili" w:date="2024-10-17T01:07:00Z">
        <w:r w:rsidRPr="00444CF1">
          <w:t>UE</w:t>
        </w:r>
        <w:r>
          <w:t xml:space="preserve"> based on </w:t>
        </w:r>
        <w:commentRangeStart w:id="449"/>
        <w:r>
          <w:t xml:space="preserve">the reference </w:t>
        </w:r>
      </w:ins>
      <w:ins w:id="450" w:author="Cuili" w:date="2024-10-17T01:09:00Z">
        <w:r>
          <w:t xml:space="preserve">VAL </w:t>
        </w:r>
      </w:ins>
      <w:ins w:id="451" w:author="Cuili" w:date="2024-10-17T01:07:00Z">
        <w:r>
          <w:t>UEs’ location obtained in step 4 and the target VAL UE’s absolute location in step 6</w:t>
        </w:r>
        <w:commentRangeEnd w:id="449"/>
        <w:r>
          <w:rPr>
            <w:rStyle w:val="ab"/>
          </w:rPr>
          <w:commentReference w:id="449"/>
        </w:r>
      </w:ins>
      <w:ins w:id="452" w:author="Cuili" w:date="2024-10-17T01:43:00Z">
        <w:r w:rsidR="008B232E">
          <w:t xml:space="preserve"> or step 7</w:t>
        </w:r>
      </w:ins>
      <w:ins w:id="453" w:author="Cuili" w:date="2024-10-17T01:07:00Z">
        <w:r>
          <w:t>.</w:t>
        </w:r>
      </w:ins>
    </w:p>
    <w:p w14:paraId="52E99A3E" w14:textId="6DE50DD5" w:rsidR="006B1625" w:rsidRDefault="006B1625" w:rsidP="006B1625">
      <w:pPr>
        <w:pStyle w:val="B1"/>
        <w:numPr>
          <w:ilvl w:val="0"/>
          <w:numId w:val="1"/>
        </w:numPr>
        <w:rPr>
          <w:ins w:id="454" w:author="Cuili" w:date="2024-10-17T01:07:00Z"/>
        </w:rPr>
      </w:pPr>
      <w:ins w:id="455" w:author="Cuili" w:date="2024-10-17T01:07:00Z">
        <w:r>
          <w:rPr>
            <w:lang w:eastAsia="zh-CN"/>
          </w:rPr>
          <w:t>If t</w:t>
        </w:r>
        <w:r>
          <w:t xml:space="preserve">he target </w:t>
        </w:r>
      </w:ins>
      <w:ins w:id="456" w:author="Cuili" w:date="2024-10-17T01:11:00Z">
        <w:r>
          <w:t xml:space="preserve">VAL </w:t>
        </w:r>
      </w:ins>
      <w:ins w:id="457" w:author="Cuili" w:date="2024-10-17T01:07:00Z">
        <w:r>
          <w:t>UE lost connectivity, and target</w:t>
        </w:r>
        <w:r w:rsidRPr="00993CC1">
          <w:t xml:space="preserve"> </w:t>
        </w:r>
        <w:r w:rsidRPr="003167FF">
          <w:t>VAL UE's current</w:t>
        </w:r>
        <w:r>
          <w:t xml:space="preserve"> relative</w:t>
        </w:r>
        <w:r w:rsidRPr="003167FF">
          <w:t xml:space="preserve"> location </w:t>
        </w:r>
        <w:r>
          <w:t>is obtained in step 6</w:t>
        </w:r>
      </w:ins>
      <w:ins w:id="458" w:author="Cuili" w:date="2024-10-17T01:44:00Z">
        <w:r w:rsidR="008B232E">
          <w:t xml:space="preserve"> or step 7</w:t>
        </w:r>
      </w:ins>
      <w:ins w:id="459" w:author="Cuili" w:date="2024-10-17T01:07:00Z">
        <w:r>
          <w:t xml:space="preserve">, the LM server determines the target VAL UE is </w:t>
        </w:r>
      </w:ins>
      <w:ins w:id="460" w:author="Cuili" w:date="2024-10-17T01:08:00Z">
        <w:r>
          <w:t>within</w:t>
        </w:r>
      </w:ins>
      <w:ins w:id="461" w:author="Cuili" w:date="2024-10-17T01:07:00Z">
        <w:r w:rsidRPr="00444CF1">
          <w:t xml:space="preserve"> the predetermined area of interest </w:t>
        </w:r>
        <w:r>
          <w:t xml:space="preserve">or </w:t>
        </w:r>
        <w:r w:rsidRPr="00444CF1">
          <w:t xml:space="preserve">within the proximity range of the reference </w:t>
        </w:r>
      </w:ins>
      <w:ins w:id="462" w:author="Cuili" w:date="2024-10-17T01:09:00Z">
        <w:r>
          <w:t xml:space="preserve">VAL </w:t>
        </w:r>
      </w:ins>
      <w:ins w:id="463" w:author="Cuili" w:date="2024-10-17T01:07:00Z">
        <w:r w:rsidRPr="00444CF1">
          <w:t>UE</w:t>
        </w:r>
        <w:r>
          <w:t xml:space="preserve"> based on </w:t>
        </w:r>
        <w:commentRangeStart w:id="464"/>
        <w:r>
          <w:t xml:space="preserve">the reference </w:t>
        </w:r>
      </w:ins>
      <w:ins w:id="465" w:author="Cuili" w:date="2024-10-17T01:08:00Z">
        <w:r>
          <w:t>VAL</w:t>
        </w:r>
      </w:ins>
      <w:ins w:id="466" w:author="Cuili" w:date="2024-10-17T01:09:00Z">
        <w:r>
          <w:t xml:space="preserve"> </w:t>
        </w:r>
      </w:ins>
      <w:ins w:id="467" w:author="Cuili" w:date="2024-10-17T01:07:00Z">
        <w:r>
          <w:t>UEs’ location obtained in step 4 and the target UE’s absolute location in step 6</w:t>
        </w:r>
        <w:commentRangeEnd w:id="464"/>
        <w:r>
          <w:rPr>
            <w:rStyle w:val="ab"/>
          </w:rPr>
          <w:commentReference w:id="464"/>
        </w:r>
      </w:ins>
      <w:ins w:id="468" w:author="Cuili" w:date="2024-10-17T01:44:00Z">
        <w:r w:rsidR="008B232E">
          <w:t xml:space="preserve"> or step 7</w:t>
        </w:r>
      </w:ins>
      <w:ins w:id="469" w:author="Cuili" w:date="2024-10-17T01:07:00Z">
        <w:r>
          <w:t>;</w:t>
        </w:r>
      </w:ins>
    </w:p>
    <w:p w14:paraId="66CF1636" w14:textId="26D3EFF8" w:rsidR="006B1625" w:rsidRDefault="006B1625" w:rsidP="006B1625">
      <w:pPr>
        <w:pStyle w:val="B1"/>
        <w:numPr>
          <w:ilvl w:val="0"/>
          <w:numId w:val="1"/>
        </w:numPr>
        <w:rPr>
          <w:ins w:id="470" w:author="Cuili" w:date="2024-10-17T01:07:00Z"/>
        </w:rPr>
      </w:pPr>
      <w:ins w:id="471" w:author="Cuili" w:date="2024-10-17T01:07:00Z">
        <w:r>
          <w:rPr>
            <w:lang w:eastAsia="zh-CN"/>
          </w:rPr>
          <w:t xml:space="preserve">If </w:t>
        </w:r>
        <w:r>
          <w:rPr>
            <w:rFonts w:hint="eastAsia"/>
            <w:lang w:eastAsia="zh-CN"/>
          </w:rPr>
          <w:t>t</w:t>
        </w:r>
        <w:r>
          <w:t xml:space="preserve">he reference </w:t>
        </w:r>
      </w:ins>
      <w:ins w:id="472" w:author="Cuili" w:date="2024-10-17T01:09:00Z">
        <w:r>
          <w:t xml:space="preserve">VAL </w:t>
        </w:r>
      </w:ins>
      <w:ins w:id="473" w:author="Cuili" w:date="2024-10-17T01:07:00Z">
        <w:r>
          <w:t>UE lost connectivity, and the reference</w:t>
        </w:r>
        <w:r w:rsidRPr="00993CC1">
          <w:t xml:space="preserve"> </w:t>
        </w:r>
        <w:r w:rsidRPr="003167FF">
          <w:t xml:space="preserve">VAL UE's </w:t>
        </w:r>
        <w:r>
          <w:t>absolute</w:t>
        </w:r>
        <w:r w:rsidRPr="003167FF">
          <w:t xml:space="preserve"> location</w:t>
        </w:r>
        <w:r>
          <w:t xml:space="preserve"> or relative location</w:t>
        </w:r>
        <w:r w:rsidRPr="003167FF">
          <w:t xml:space="preserve"> </w:t>
        </w:r>
        <w:r>
          <w:t>is obtained in</w:t>
        </w:r>
      </w:ins>
      <w:ins w:id="474" w:author="Cuili" w:date="2024-10-17T01:08:00Z">
        <w:r>
          <w:t xml:space="preserve"> </w:t>
        </w:r>
      </w:ins>
      <w:ins w:id="475" w:author="Cuili" w:date="2024-10-17T01:07:00Z">
        <w:r>
          <w:t>step 6</w:t>
        </w:r>
      </w:ins>
      <w:ins w:id="476" w:author="Cuili" w:date="2024-10-17T01:44:00Z">
        <w:r w:rsidR="008B232E">
          <w:t xml:space="preserve"> or step 7</w:t>
        </w:r>
      </w:ins>
      <w:ins w:id="477" w:author="Cuili" w:date="2024-10-17T01:07:00Z">
        <w:r>
          <w:t xml:space="preserve">, the LM server determines the target VAL UE is </w:t>
        </w:r>
        <w:r w:rsidRPr="00444CF1">
          <w:t xml:space="preserve">within the proximity range of the reference </w:t>
        </w:r>
      </w:ins>
      <w:ins w:id="478" w:author="Cuili" w:date="2024-10-17T01:09:00Z">
        <w:r>
          <w:t xml:space="preserve">VAL </w:t>
        </w:r>
      </w:ins>
      <w:ins w:id="479" w:author="Cuili" w:date="2024-10-17T01:07:00Z">
        <w:r w:rsidRPr="00444CF1">
          <w:t>UE</w:t>
        </w:r>
        <w:r>
          <w:t xml:space="preserve"> based on </w:t>
        </w:r>
        <w:commentRangeStart w:id="480"/>
        <w:r>
          <w:t>the reference</w:t>
        </w:r>
      </w:ins>
      <w:ins w:id="481" w:author="Cuili" w:date="2024-10-17T01:08:00Z">
        <w:r>
          <w:t xml:space="preserve"> VAL</w:t>
        </w:r>
      </w:ins>
      <w:ins w:id="482" w:author="Cuili" w:date="2024-10-17T01:07:00Z">
        <w:r>
          <w:t xml:space="preserve"> UEs’ location obtained in step 4 and the target</w:t>
        </w:r>
      </w:ins>
      <w:ins w:id="483" w:author="Cuili" w:date="2024-10-17T01:08:00Z">
        <w:r>
          <w:t xml:space="preserve"> VAL</w:t>
        </w:r>
      </w:ins>
      <w:ins w:id="484" w:author="Cuili" w:date="2024-10-17T01:07:00Z">
        <w:r>
          <w:t xml:space="preserve"> UE’s absolute location in step 6</w:t>
        </w:r>
        <w:commentRangeEnd w:id="480"/>
        <w:r>
          <w:rPr>
            <w:rStyle w:val="ab"/>
          </w:rPr>
          <w:commentReference w:id="480"/>
        </w:r>
      </w:ins>
      <w:ins w:id="485" w:author="Cuili" w:date="2024-10-17T01:44:00Z">
        <w:r w:rsidR="008B232E">
          <w:t xml:space="preserve">7 or step </w:t>
        </w:r>
      </w:ins>
      <w:ins w:id="486" w:author="Cuili" w:date="2024-10-17T01:07:00Z">
        <w:r>
          <w:t>;</w:t>
        </w:r>
      </w:ins>
    </w:p>
    <w:p w14:paraId="1D923B51" w14:textId="762988F5" w:rsidR="00444CF1" w:rsidRPr="00444CF1" w:rsidRDefault="006B1625" w:rsidP="006B1625">
      <w:pPr>
        <w:pStyle w:val="B1"/>
      </w:pPr>
      <w:ins w:id="487" w:author="Cuili" w:date="2024-10-17T01:07:00Z">
        <w:r>
          <w:t xml:space="preserve">And the LM server </w:t>
        </w:r>
        <w:r>
          <w:t>shall notify</w:t>
        </w:r>
        <w:r w:rsidRPr="003167FF">
          <w:t xml:space="preserve"> the VAL server</w:t>
        </w:r>
        <w:r>
          <w:t xml:space="preserve"> </w:t>
        </w:r>
        <w:r w:rsidRPr="003167FF">
          <w:t>"Notify Presence" message</w:t>
        </w:r>
        <w:r>
          <w:t>.</w:t>
        </w:r>
      </w:ins>
    </w:p>
    <w:p w14:paraId="6BE8A634" w14:textId="6ADAACB4" w:rsidR="00CB3469" w:rsidRDefault="00022557" w:rsidP="00CB3469">
      <w:pPr>
        <w:pStyle w:val="B1"/>
      </w:pPr>
      <w:ins w:id="488" w:author="Huawei" w:date="2024-10-05T12:28:00Z">
        <w:r>
          <w:t>9d</w:t>
        </w:r>
      </w:ins>
      <w:del w:id="489" w:author="Huawei" w:date="2024-10-05T12:28:00Z">
        <w:r w:rsidR="00CB3469" w:rsidDel="00022557">
          <w:delText>10</w:delText>
        </w:r>
      </w:del>
      <w:r w:rsidR="00CB3469" w:rsidRPr="003167FF">
        <w:t>.</w:t>
      </w:r>
      <w:r w:rsidR="00CB3469" w:rsidRPr="003167FF">
        <w:tab/>
      </w:r>
      <w:r w:rsidR="00CB3469">
        <w:t xml:space="preserve">If the LM server is notified by the 3GPP CN about loss of connectivity for </w:t>
      </w:r>
      <w:bookmarkStart w:id="490" w:name="OLE_LINK6"/>
      <w:r w:rsidR="00CB3469">
        <w:t xml:space="preserve">the reference </w:t>
      </w:r>
      <w:ins w:id="491" w:author="Cuili" w:date="2024-10-17T01:12:00Z">
        <w:r w:rsidR="006B1625">
          <w:t xml:space="preserve">VAL </w:t>
        </w:r>
      </w:ins>
      <w:r w:rsidR="00CB3469">
        <w:t xml:space="preserve">UE </w:t>
      </w:r>
      <w:del w:id="492" w:author="Huawei29" w:date="2024-09-30T09:55:00Z">
        <w:r w:rsidR="00CB3469" w:rsidDel="0048558C">
          <w:rPr>
            <w:rFonts w:hint="eastAsia"/>
            <w:lang w:eastAsia="zh-CN"/>
          </w:rPr>
          <w:delText>or</w:delText>
        </w:r>
      </w:del>
      <w:ins w:id="493" w:author="Huawei29" w:date="2024-09-30T09:55:00Z">
        <w:r w:rsidR="00CB3469">
          <w:rPr>
            <w:rFonts w:hint="eastAsia"/>
            <w:lang w:eastAsia="zh-CN"/>
          </w:rPr>
          <w:t>and</w:t>
        </w:r>
      </w:ins>
      <w:r w:rsidR="00CB3469">
        <w:t xml:space="preserve"> target </w:t>
      </w:r>
      <w:ins w:id="494" w:author="Cuili" w:date="2024-10-17T01:12:00Z">
        <w:r w:rsidR="006B1625">
          <w:t xml:space="preserve">VAL </w:t>
        </w:r>
      </w:ins>
      <w:r w:rsidR="00CB3469">
        <w:t>UE(s)</w:t>
      </w:r>
      <w:bookmarkEnd w:id="490"/>
      <w:r w:rsidR="00CB3469" w:rsidRPr="003167FF">
        <w:t xml:space="preserve">, </w:t>
      </w:r>
      <w:ins w:id="495" w:author="Huawei" w:date="2024-10-05T12:29:00Z">
        <w:r>
          <w:t xml:space="preserve">or fails to obtains the </w:t>
        </w:r>
      </w:ins>
      <w:ins w:id="496" w:author="Huawei" w:date="2024-10-05T12:30:00Z">
        <w:r>
          <w:t xml:space="preserve">target </w:t>
        </w:r>
      </w:ins>
      <w:ins w:id="497" w:author="Cuili" w:date="2024-10-17T01:12:00Z">
        <w:r w:rsidR="006B1625">
          <w:t xml:space="preserve">VAL </w:t>
        </w:r>
      </w:ins>
      <w:ins w:id="498" w:author="Huawei" w:date="2024-10-05T12:30:00Z">
        <w:r>
          <w:t>UE</w:t>
        </w:r>
      </w:ins>
      <w:ins w:id="499" w:author="Huawei" w:date="2024-10-05T12:31:00Z">
        <w:r w:rsidRPr="003167FF">
          <w:t>'</w:t>
        </w:r>
        <w:r>
          <w:t>s location or the reference UE</w:t>
        </w:r>
        <w:r w:rsidRPr="003167FF">
          <w:t>'</w:t>
        </w:r>
        <w:r>
          <w:t xml:space="preserve"> location in step 6</w:t>
        </w:r>
      </w:ins>
      <w:ins w:id="500" w:author="Cuili" w:date="2024-10-17T01:43:00Z">
        <w:r w:rsidR="00F0730F">
          <w:t xml:space="preserve"> or step 7</w:t>
        </w:r>
      </w:ins>
      <w:ins w:id="501" w:author="Huawei" w:date="2024-10-05T12:31:00Z">
        <w:r>
          <w:t xml:space="preserve"> (e.g., due to the target </w:t>
        </w:r>
      </w:ins>
      <w:ins w:id="502" w:author="Cuili" w:date="2024-10-17T01:12:00Z">
        <w:r w:rsidR="006B1625">
          <w:t xml:space="preserve">VAL </w:t>
        </w:r>
      </w:ins>
      <w:ins w:id="503" w:author="Huawei" w:date="2024-10-05T12:31:00Z">
        <w:r>
          <w:t xml:space="preserve">UE and reference </w:t>
        </w:r>
      </w:ins>
      <w:ins w:id="504" w:author="Cuili" w:date="2024-10-17T01:12:00Z">
        <w:r w:rsidR="006B1625">
          <w:t xml:space="preserve">VAL </w:t>
        </w:r>
      </w:ins>
      <w:ins w:id="505" w:author="Huawei" w:date="2024-10-05T12:31:00Z">
        <w:r>
          <w:t>UE are be</w:t>
        </w:r>
      </w:ins>
      <w:ins w:id="506" w:author="Huawei" w:date="2024-10-05T12:32:00Z">
        <w:r>
          <w:t>yond the Ranging/SL range)</w:t>
        </w:r>
      </w:ins>
      <w:ins w:id="507" w:author="Huawei" w:date="2024-10-05T12:31:00Z">
        <w:r>
          <w:t>,</w:t>
        </w:r>
      </w:ins>
      <w:ins w:id="508" w:author="Huawei" w:date="2024-10-05T12:30:00Z">
        <w:r>
          <w:t xml:space="preserve"> </w:t>
        </w:r>
      </w:ins>
      <w:r w:rsidR="00CB3469" w:rsidRPr="003167FF">
        <w:t>then the LM server notif</w:t>
      </w:r>
      <w:r w:rsidR="00CB3469">
        <w:t>ies</w:t>
      </w:r>
      <w:r w:rsidR="00CB3469" w:rsidRPr="003167FF">
        <w:t xml:space="preserve"> ("Notify </w:t>
      </w:r>
      <w:r w:rsidR="00CB3469">
        <w:t>Unknown</w:t>
      </w:r>
      <w:r w:rsidR="00CB3469" w:rsidRPr="003167FF">
        <w:t>" message</w:t>
      </w:r>
      <w:r w:rsidR="00CB3469">
        <w:t xml:space="preserve"> with detailed reason</w:t>
      </w:r>
      <w:r w:rsidR="00CB3469" w:rsidRPr="003167FF">
        <w:t>) the V</w:t>
      </w:r>
      <w:r w:rsidR="00CB3469">
        <w:t>AL</w:t>
      </w:r>
      <w:r w:rsidR="00CB3469" w:rsidRPr="003167FF">
        <w:t xml:space="preserve"> server indicating that the </w:t>
      </w:r>
      <w:r w:rsidR="00CB3469">
        <w:t xml:space="preserve">LM server does not know whether the target </w:t>
      </w:r>
      <w:ins w:id="509" w:author="Cuili" w:date="2024-10-17T01:14:00Z">
        <w:r w:rsidR="006B1625">
          <w:t xml:space="preserve">VAL </w:t>
        </w:r>
      </w:ins>
      <w:r w:rsidR="00CB3469">
        <w:t xml:space="preserve">UE is </w:t>
      </w:r>
      <w:r w:rsidR="00CB3469" w:rsidRPr="003167FF">
        <w:t>"</w:t>
      </w:r>
      <w:r w:rsidR="00CB3469">
        <w:t>Presence</w:t>
      </w:r>
      <w:r w:rsidR="00CB3469" w:rsidRPr="003167FF">
        <w:t>"</w:t>
      </w:r>
      <w:r w:rsidR="00CB3469">
        <w:t xml:space="preserve"> or “Absence</w:t>
      </w:r>
      <w:r w:rsidR="00CB3469" w:rsidRPr="003167FF">
        <w:t>"</w:t>
      </w:r>
      <w:r w:rsidR="00CB3469">
        <w:t>, therefore the dynamic geofencing monitoring for the impacted target UE(s) is suspended</w:t>
      </w:r>
      <w:r w:rsidR="00CB3469" w:rsidRPr="003167FF">
        <w:t>.</w:t>
      </w:r>
    </w:p>
    <w:p w14:paraId="573D0A55" w14:textId="405D9EF1" w:rsidR="00CB3469" w:rsidRDefault="00CB3469" w:rsidP="00CB3469">
      <w:pPr>
        <w:pStyle w:val="NO"/>
      </w:pPr>
      <w:r>
        <w:t>NOTE </w:t>
      </w:r>
      <w:ins w:id="510" w:author="Huawei" w:date="2024-10-05T12:59:00Z">
        <w:r w:rsidR="00FD6C19">
          <w:t>5</w:t>
        </w:r>
      </w:ins>
      <w:del w:id="511" w:author="Huawei" w:date="2024-10-05T12:59:00Z">
        <w:r w:rsidDel="00FD6C19">
          <w:delText>4</w:delText>
        </w:r>
      </w:del>
      <w:r>
        <w:t>:</w:t>
      </w:r>
      <w:r>
        <w:tab/>
        <w:t xml:space="preserve">Upon </w:t>
      </w:r>
      <w:r w:rsidRPr="003167FF">
        <w:t xml:space="preserve">"Notify </w:t>
      </w:r>
      <w:r>
        <w:t>Unknown</w:t>
      </w:r>
      <w:r w:rsidRPr="003167FF">
        <w:t>"</w:t>
      </w:r>
      <w:r>
        <w:t>,</w:t>
      </w:r>
      <w:r w:rsidRPr="003167FF">
        <w:t xml:space="preserve"> </w:t>
      </w:r>
      <w:r>
        <w:t>the VAL server can remind end user to check status for the reference/target UE, which is out of 3GPP scope.</w:t>
      </w:r>
    </w:p>
    <w:p w14:paraId="5BC23904" w14:textId="77777777" w:rsidR="00CB3469" w:rsidRPr="002A423E" w:rsidRDefault="00CB3469" w:rsidP="00CB3469">
      <w:pPr>
        <w:pStyle w:val="EditorsNote"/>
      </w:pPr>
      <w:r w:rsidRPr="002A423E">
        <w:t>Editor's note:</w:t>
      </w:r>
      <w:r w:rsidRPr="002A423E">
        <w:tab/>
        <w:t>Detailed handling for “loss of connectity” in LM server is FFS. For instance, whether to address the case when reference UE and target UE(s) both lose connectivity</w:t>
      </w:r>
      <w:r>
        <w:t xml:space="preserve"> (</w:t>
      </w:r>
      <w:r w:rsidRPr="002A423E">
        <w:t xml:space="preserve">e.g., using UE-only </w:t>
      </w:r>
      <w:r>
        <w:t>o</w:t>
      </w:r>
      <w:r w:rsidRPr="002A423E">
        <w:t xml:space="preserve">peration </w:t>
      </w:r>
      <w:r>
        <w:t xml:space="preserve">for </w:t>
      </w:r>
      <w:r w:rsidRPr="002A423E">
        <w:t>SL/Ranging</w:t>
      </w:r>
      <w:r>
        <w:t>)</w:t>
      </w:r>
      <w:r w:rsidRPr="002A423E">
        <w:t>.</w:t>
      </w:r>
    </w:p>
    <w:p w14:paraId="45123C00" w14:textId="49ECF71B" w:rsidR="00CB3469" w:rsidRPr="002A423E" w:rsidRDefault="00CB3469" w:rsidP="00CB3469">
      <w:pPr>
        <w:pStyle w:val="EditorsNote"/>
      </w:pPr>
      <w:del w:id="512" w:author="Huawei" w:date="2024-10-05T12:32:00Z">
        <w:r w:rsidRPr="002A423E" w:rsidDel="00022557">
          <w:rPr>
            <w:rFonts w:hint="eastAsia"/>
          </w:rPr>
          <w:delText>E</w:delText>
        </w:r>
        <w:r w:rsidRPr="002A423E" w:rsidDel="00022557">
          <w:delText>ditor</w:delText>
        </w:r>
        <w:r w:rsidRPr="00993CC1" w:rsidDel="00022557">
          <w:delText>'</w:delText>
        </w:r>
        <w:r w:rsidRPr="002A423E" w:rsidDel="00022557">
          <w:delText>s note:</w:delText>
        </w:r>
        <w:r w:rsidRPr="002A423E" w:rsidDel="00022557">
          <w:tab/>
          <w:delText>It is FFS whether to use SL/</w:delText>
        </w:r>
        <w:r w:rsidRPr="002A423E" w:rsidDel="00022557">
          <w:rPr>
            <w:rFonts w:hint="eastAsia"/>
          </w:rPr>
          <w:delText>Ranging</w:delText>
        </w:r>
        <w:r w:rsidRPr="002A423E" w:rsidDel="00022557">
          <w:delText xml:space="preserve"> mechanism to further figure out the target UE(s) are present or absent in the proximity range of the reference UE when the reference UE (or target UE(s)) lost the connectivity with CN but the target UE(s) (or the reference UE) can still be reached via ProSe.</w:delText>
        </w:r>
      </w:del>
    </w:p>
    <w:p w14:paraId="679494E7" w14:textId="06CA9D24" w:rsidR="00CB3469" w:rsidRPr="003167FF" w:rsidRDefault="00CB3469" w:rsidP="00CB3469">
      <w:pPr>
        <w:pStyle w:val="NO"/>
      </w:pPr>
      <w:r>
        <w:t>NOTE </w:t>
      </w:r>
      <w:ins w:id="513" w:author="Huawei" w:date="2024-10-05T13:00:00Z">
        <w:r w:rsidR="00FD6C19">
          <w:t>6</w:t>
        </w:r>
      </w:ins>
      <w:del w:id="514" w:author="Huawei" w:date="2024-10-05T13:00:00Z">
        <w:r w:rsidDel="00FD6C19">
          <w:delText>5</w:delText>
        </w:r>
      </w:del>
      <w:r>
        <w:t>:</w:t>
      </w:r>
      <w:r>
        <w:tab/>
        <w:t xml:space="preserve">Notifications in step </w:t>
      </w:r>
      <w:del w:id="515" w:author="Huawei" w:date="2024-10-05T13:00:00Z">
        <w:r w:rsidDel="00FD6C19">
          <w:delText>7-10</w:delText>
        </w:r>
      </w:del>
      <w:ins w:id="516" w:author="Huawei" w:date="2024-10-05T13:00:00Z">
        <w:r w:rsidR="00FD6C19">
          <w:t>9</w:t>
        </w:r>
      </w:ins>
      <w:r>
        <w:t xml:space="preserve"> can be subject to explicit notification indication from the VAL server, for instance, the VAL server can be interested to know only </w:t>
      </w:r>
      <w:r w:rsidRPr="003167FF">
        <w:t xml:space="preserve">"Notify </w:t>
      </w:r>
      <w:r>
        <w:t>Absence</w:t>
      </w:r>
      <w:r w:rsidRPr="003167FF">
        <w:t xml:space="preserve">" </w:t>
      </w:r>
      <w:r>
        <w:t xml:space="preserve">and </w:t>
      </w:r>
      <w:r w:rsidRPr="003167FF">
        <w:t xml:space="preserve">"Notify </w:t>
      </w:r>
      <w:r>
        <w:t>Unknown</w:t>
      </w:r>
      <w:r w:rsidRPr="003167FF">
        <w:t>"</w:t>
      </w:r>
      <w:r>
        <w:t>.</w:t>
      </w:r>
    </w:p>
    <w:p w14:paraId="7278D7B6" w14:textId="77777777" w:rsidR="00BF3957" w:rsidRPr="00CB3469" w:rsidRDefault="00BF3957">
      <w:pPr>
        <w:rPr>
          <w:noProof/>
          <w:lang w:eastAsia="zh-CN"/>
        </w:rPr>
      </w:pPr>
    </w:p>
    <w:sectPr w:rsidR="00BF3957" w:rsidRPr="00CB346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8" w:author="Cuili" w:date="2024-10-17T01:00:00Z" w:initials="HW">
    <w:p w14:paraId="2E0CC2E0" w14:textId="22D36C68" w:rsidR="00471C38" w:rsidRDefault="00471C38">
      <w:pPr>
        <w:pStyle w:val="ac"/>
        <w:rPr>
          <w:rFonts w:hint="eastAsia"/>
          <w:lang w:eastAsia="zh-CN"/>
        </w:rPr>
      </w:pPr>
      <w:r>
        <w:rPr>
          <w:rStyle w:val="ab"/>
        </w:rPr>
        <w:annotationRef/>
      </w:r>
      <w:r>
        <w:rPr>
          <w:rFonts w:hint="eastAsia"/>
          <w:lang w:eastAsia="zh-CN"/>
        </w:rPr>
        <w:t>O</w:t>
      </w:r>
      <w:r>
        <w:rPr>
          <w:lang w:eastAsia="zh-CN"/>
        </w:rPr>
        <w:t xml:space="preserve">nly this </w:t>
      </w:r>
      <w:r>
        <w:rPr>
          <w:rFonts w:hint="eastAsia"/>
          <w:lang w:eastAsia="zh-CN"/>
        </w:rPr>
        <w:t>is</w:t>
      </w:r>
      <w:r>
        <w:rPr>
          <w:lang w:eastAsia="zh-CN"/>
        </w:rPr>
        <w:t xml:space="preserve"> enough</w:t>
      </w:r>
    </w:p>
  </w:comment>
  <w:comment w:id="418" w:author="Cuili" w:date="2024-10-17T01:02:00Z" w:initials="HW">
    <w:p w14:paraId="76B08AB9" w14:textId="77777777" w:rsidR="006B1625" w:rsidRDefault="006B1625" w:rsidP="006B1625">
      <w:pPr>
        <w:pStyle w:val="ac"/>
        <w:rPr>
          <w:rFonts w:hint="eastAsia"/>
          <w:lang w:eastAsia="zh-CN"/>
        </w:rPr>
      </w:pPr>
      <w:r>
        <w:rPr>
          <w:rStyle w:val="ab"/>
        </w:rPr>
        <w:annotationRef/>
      </w:r>
      <w:r>
        <w:rPr>
          <w:lang w:eastAsia="zh-CN"/>
        </w:rPr>
        <w:t xml:space="preserve">Always both are needed </w:t>
      </w:r>
    </w:p>
  </w:comment>
  <w:comment w:id="446" w:author="Cuili" w:date="2024-10-17T01:00:00Z" w:initials="HW">
    <w:p w14:paraId="3193FFB8" w14:textId="77777777" w:rsidR="006B1625" w:rsidRDefault="006B1625" w:rsidP="006B1625">
      <w:pPr>
        <w:pStyle w:val="ac"/>
        <w:rPr>
          <w:rFonts w:hint="eastAsia"/>
          <w:lang w:eastAsia="zh-CN"/>
        </w:rPr>
      </w:pPr>
      <w:r>
        <w:rPr>
          <w:rStyle w:val="ab"/>
        </w:rPr>
        <w:annotationRef/>
      </w:r>
      <w:r>
        <w:rPr>
          <w:rFonts w:hint="eastAsia"/>
          <w:lang w:eastAsia="zh-CN"/>
        </w:rPr>
        <w:t>O</w:t>
      </w:r>
      <w:r>
        <w:rPr>
          <w:lang w:eastAsia="zh-CN"/>
        </w:rPr>
        <w:t xml:space="preserve">nly this </w:t>
      </w:r>
      <w:r>
        <w:rPr>
          <w:rFonts w:hint="eastAsia"/>
          <w:lang w:eastAsia="zh-CN"/>
        </w:rPr>
        <w:t>is</w:t>
      </w:r>
      <w:r>
        <w:rPr>
          <w:lang w:eastAsia="zh-CN"/>
        </w:rPr>
        <w:t xml:space="preserve"> enough</w:t>
      </w:r>
    </w:p>
  </w:comment>
  <w:comment w:id="449" w:author="Cuili" w:date="2024-10-17T01:01:00Z" w:initials="HW">
    <w:p w14:paraId="15C5F11D" w14:textId="77777777" w:rsidR="006B1625" w:rsidRDefault="006B1625" w:rsidP="006B1625">
      <w:pPr>
        <w:pStyle w:val="ac"/>
        <w:rPr>
          <w:rFonts w:hint="eastAsia"/>
          <w:lang w:eastAsia="zh-CN"/>
        </w:rPr>
      </w:pPr>
      <w:r>
        <w:rPr>
          <w:rStyle w:val="ab"/>
        </w:rPr>
        <w:annotationRef/>
      </w:r>
      <w:r>
        <w:rPr>
          <w:rFonts w:hint="eastAsia"/>
          <w:lang w:eastAsia="zh-CN"/>
        </w:rPr>
        <w:t>R</w:t>
      </w:r>
      <w:r>
        <w:rPr>
          <w:lang w:eastAsia="zh-CN"/>
        </w:rPr>
        <w:t>equired both</w:t>
      </w:r>
    </w:p>
  </w:comment>
  <w:comment w:id="464" w:author="Cuili" w:date="2024-10-17T01:02:00Z" w:initials="HW">
    <w:p w14:paraId="65BFB302" w14:textId="77777777" w:rsidR="006B1625" w:rsidRDefault="006B1625" w:rsidP="006B1625">
      <w:pPr>
        <w:pStyle w:val="ac"/>
        <w:rPr>
          <w:rFonts w:hint="eastAsia"/>
          <w:lang w:eastAsia="zh-CN"/>
        </w:rPr>
      </w:pPr>
      <w:r>
        <w:rPr>
          <w:rStyle w:val="ab"/>
        </w:rPr>
        <w:annotationRef/>
      </w:r>
      <w:r>
        <w:rPr>
          <w:lang w:eastAsia="zh-CN"/>
        </w:rPr>
        <w:t xml:space="preserve">Always both are needed </w:t>
      </w:r>
    </w:p>
  </w:comment>
  <w:comment w:id="480" w:author="Cuili" w:date="2024-10-17T01:02:00Z" w:initials="HW">
    <w:p w14:paraId="06434CE4" w14:textId="77777777" w:rsidR="006B1625" w:rsidRDefault="006B1625" w:rsidP="006B1625">
      <w:pPr>
        <w:pStyle w:val="ac"/>
        <w:rPr>
          <w:rFonts w:hint="eastAsia"/>
          <w:lang w:eastAsia="zh-CN"/>
        </w:rPr>
      </w:pPr>
      <w:r>
        <w:rPr>
          <w:rStyle w:val="ab"/>
        </w:rPr>
        <w:annotationRef/>
      </w:r>
      <w:r>
        <w:rPr>
          <w:lang w:eastAsia="zh-CN"/>
        </w:rPr>
        <w:t xml:space="preserve">Always both are needed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0CC2E0" w15:done="0"/>
  <w15:commentEx w15:paraId="76B08AB9" w15:done="0"/>
  <w15:commentEx w15:paraId="3193FFB8" w15:done="0"/>
  <w15:commentEx w15:paraId="15C5F11D" w15:done="0"/>
  <w15:commentEx w15:paraId="65BFB302" w15:done="0"/>
  <w15:commentEx w15:paraId="06434CE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BAE046" w16cex:dateUtc="2024-10-16T17:00:00Z"/>
  <w16cex:commentExtensible w16cex:durableId="2ABAE198" w16cex:dateUtc="2024-10-16T17:02:00Z"/>
  <w16cex:commentExtensible w16cex:durableId="2ABAE1CF" w16cex:dateUtc="2024-10-16T17:00:00Z"/>
  <w16cex:commentExtensible w16cex:durableId="2ABAE1CE" w16cex:dateUtc="2024-10-16T17:01:00Z"/>
  <w16cex:commentExtensible w16cex:durableId="2ABAE1CD" w16cex:dateUtc="2024-10-16T17:02:00Z"/>
  <w16cex:commentExtensible w16cex:durableId="2ABAE1CC" w16cex:dateUtc="2024-10-16T17: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0CC2E0" w16cid:durableId="2ABAE046"/>
  <w16cid:commentId w16cid:paraId="76B08AB9" w16cid:durableId="2ABAE198"/>
  <w16cid:commentId w16cid:paraId="3193FFB8" w16cid:durableId="2ABAE1CF"/>
  <w16cid:commentId w16cid:paraId="15C5F11D" w16cid:durableId="2ABAE1CE"/>
  <w16cid:commentId w16cid:paraId="65BFB302" w16cid:durableId="2ABAE1CD"/>
  <w16cid:commentId w16cid:paraId="06434CE4" w16cid:durableId="2ABAE1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B4A2C" w14:textId="77777777" w:rsidR="00E2671A" w:rsidRDefault="00E2671A">
      <w:r>
        <w:separator/>
      </w:r>
    </w:p>
  </w:endnote>
  <w:endnote w:type="continuationSeparator" w:id="0">
    <w:p w14:paraId="4AF16BD0" w14:textId="77777777" w:rsidR="00E2671A" w:rsidRDefault="00E26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D319D" w14:textId="77777777" w:rsidR="00E2671A" w:rsidRDefault="00E2671A">
      <w:r>
        <w:separator/>
      </w:r>
    </w:p>
  </w:footnote>
  <w:footnote w:type="continuationSeparator" w:id="0">
    <w:p w14:paraId="0D6C5D9E" w14:textId="77777777" w:rsidR="00E2671A" w:rsidRDefault="00E26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A81541"/>
    <w:multiLevelType w:val="hybridMultilevel"/>
    <w:tmpl w:val="0CD46992"/>
    <w:lvl w:ilvl="0" w:tplc="38F09F26">
      <w:start w:val="7"/>
      <w:numFmt w:val="bullet"/>
      <w:lvlText w:val="-"/>
      <w:lvlJc w:val="left"/>
      <w:pPr>
        <w:ind w:left="1212" w:hanging="360"/>
      </w:pPr>
      <w:rPr>
        <w:rFonts w:ascii="Times New Roman" w:eastAsia="宋体"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ili">
    <w15:presenceInfo w15:providerId="None" w15:userId="Cuili"/>
  </w15:person>
  <w15:person w15:author="Huawei">
    <w15:presenceInfo w15:providerId="None" w15:userId="Huawei"/>
  </w15:person>
  <w15:person w15:author="Huawei29">
    <w15:presenceInfo w15:providerId="None" w15:userId="Huawei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557"/>
    <w:rsid w:val="00022E4A"/>
    <w:rsid w:val="0003731E"/>
    <w:rsid w:val="00070E09"/>
    <w:rsid w:val="000A6394"/>
    <w:rsid w:val="000B7FED"/>
    <w:rsid w:val="000C038A"/>
    <w:rsid w:val="000C6598"/>
    <w:rsid w:val="000D44B3"/>
    <w:rsid w:val="000F7FD0"/>
    <w:rsid w:val="0011354F"/>
    <w:rsid w:val="0011670F"/>
    <w:rsid w:val="00145D43"/>
    <w:rsid w:val="00183FAF"/>
    <w:rsid w:val="00192C46"/>
    <w:rsid w:val="001A08B3"/>
    <w:rsid w:val="001A7B60"/>
    <w:rsid w:val="001B52F0"/>
    <w:rsid w:val="001B7A65"/>
    <w:rsid w:val="001E41F3"/>
    <w:rsid w:val="0026004D"/>
    <w:rsid w:val="002640DD"/>
    <w:rsid w:val="00275D12"/>
    <w:rsid w:val="00284FEB"/>
    <w:rsid w:val="002860C4"/>
    <w:rsid w:val="002A1655"/>
    <w:rsid w:val="002B5741"/>
    <w:rsid w:val="002E472E"/>
    <w:rsid w:val="002E6CC3"/>
    <w:rsid w:val="00305409"/>
    <w:rsid w:val="00322F1C"/>
    <w:rsid w:val="00327E4B"/>
    <w:rsid w:val="00342BE8"/>
    <w:rsid w:val="003438C1"/>
    <w:rsid w:val="003609EF"/>
    <w:rsid w:val="0036231A"/>
    <w:rsid w:val="00374DD4"/>
    <w:rsid w:val="003E1A36"/>
    <w:rsid w:val="00410371"/>
    <w:rsid w:val="004242F1"/>
    <w:rsid w:val="00444CF1"/>
    <w:rsid w:val="00471C38"/>
    <w:rsid w:val="00481451"/>
    <w:rsid w:val="0048558C"/>
    <w:rsid w:val="00491896"/>
    <w:rsid w:val="00495E48"/>
    <w:rsid w:val="004B75B7"/>
    <w:rsid w:val="005141D9"/>
    <w:rsid w:val="0051580D"/>
    <w:rsid w:val="0053438D"/>
    <w:rsid w:val="00547111"/>
    <w:rsid w:val="00581DBE"/>
    <w:rsid w:val="0059158F"/>
    <w:rsid w:val="00592D74"/>
    <w:rsid w:val="005B098B"/>
    <w:rsid w:val="005E2C44"/>
    <w:rsid w:val="005F4FBE"/>
    <w:rsid w:val="00621188"/>
    <w:rsid w:val="006257ED"/>
    <w:rsid w:val="00633813"/>
    <w:rsid w:val="00653DE4"/>
    <w:rsid w:val="006623CC"/>
    <w:rsid w:val="00663568"/>
    <w:rsid w:val="00665C47"/>
    <w:rsid w:val="00686E79"/>
    <w:rsid w:val="00687993"/>
    <w:rsid w:val="00695808"/>
    <w:rsid w:val="006B1625"/>
    <w:rsid w:val="006B46FB"/>
    <w:rsid w:val="006E21FB"/>
    <w:rsid w:val="00732E39"/>
    <w:rsid w:val="0077055D"/>
    <w:rsid w:val="00781086"/>
    <w:rsid w:val="00792342"/>
    <w:rsid w:val="007977A8"/>
    <w:rsid w:val="007B512A"/>
    <w:rsid w:val="007C2097"/>
    <w:rsid w:val="007D6A07"/>
    <w:rsid w:val="007F7259"/>
    <w:rsid w:val="008040A8"/>
    <w:rsid w:val="008279FA"/>
    <w:rsid w:val="00832084"/>
    <w:rsid w:val="008624B6"/>
    <w:rsid w:val="008626E7"/>
    <w:rsid w:val="00870EE7"/>
    <w:rsid w:val="008863B9"/>
    <w:rsid w:val="008A21B9"/>
    <w:rsid w:val="008A45A6"/>
    <w:rsid w:val="008B173A"/>
    <w:rsid w:val="008B21BD"/>
    <w:rsid w:val="008B232E"/>
    <w:rsid w:val="008C685D"/>
    <w:rsid w:val="008D3CCC"/>
    <w:rsid w:val="008F3789"/>
    <w:rsid w:val="008F686C"/>
    <w:rsid w:val="009148DE"/>
    <w:rsid w:val="00941E30"/>
    <w:rsid w:val="009526D4"/>
    <w:rsid w:val="009531B0"/>
    <w:rsid w:val="0095392A"/>
    <w:rsid w:val="00966AA7"/>
    <w:rsid w:val="009672A8"/>
    <w:rsid w:val="009741B3"/>
    <w:rsid w:val="009777D9"/>
    <w:rsid w:val="00991B88"/>
    <w:rsid w:val="009A5753"/>
    <w:rsid w:val="009A579D"/>
    <w:rsid w:val="009D25F4"/>
    <w:rsid w:val="009E3297"/>
    <w:rsid w:val="009F734F"/>
    <w:rsid w:val="00A04866"/>
    <w:rsid w:val="00A246B6"/>
    <w:rsid w:val="00A32A9F"/>
    <w:rsid w:val="00A47E70"/>
    <w:rsid w:val="00A50CF0"/>
    <w:rsid w:val="00A7671C"/>
    <w:rsid w:val="00A90D12"/>
    <w:rsid w:val="00AA2CBC"/>
    <w:rsid w:val="00AC5820"/>
    <w:rsid w:val="00AD1CD8"/>
    <w:rsid w:val="00AD5E47"/>
    <w:rsid w:val="00B03D50"/>
    <w:rsid w:val="00B11247"/>
    <w:rsid w:val="00B258BB"/>
    <w:rsid w:val="00B46261"/>
    <w:rsid w:val="00B67B97"/>
    <w:rsid w:val="00B76287"/>
    <w:rsid w:val="00B9321D"/>
    <w:rsid w:val="00B968C8"/>
    <w:rsid w:val="00BA3EC5"/>
    <w:rsid w:val="00BA51D9"/>
    <w:rsid w:val="00BB5DFC"/>
    <w:rsid w:val="00BC4F16"/>
    <w:rsid w:val="00BD092A"/>
    <w:rsid w:val="00BD279D"/>
    <w:rsid w:val="00BD6BB8"/>
    <w:rsid w:val="00BF0CD4"/>
    <w:rsid w:val="00BF3957"/>
    <w:rsid w:val="00C208B5"/>
    <w:rsid w:val="00C66BA2"/>
    <w:rsid w:val="00C679A6"/>
    <w:rsid w:val="00C870F6"/>
    <w:rsid w:val="00C95985"/>
    <w:rsid w:val="00CA2CD0"/>
    <w:rsid w:val="00CB3469"/>
    <w:rsid w:val="00CC5026"/>
    <w:rsid w:val="00CC68D0"/>
    <w:rsid w:val="00D03F9A"/>
    <w:rsid w:val="00D06D51"/>
    <w:rsid w:val="00D24991"/>
    <w:rsid w:val="00D50255"/>
    <w:rsid w:val="00D648F6"/>
    <w:rsid w:val="00D66520"/>
    <w:rsid w:val="00D84AE9"/>
    <w:rsid w:val="00D9124E"/>
    <w:rsid w:val="00DB0BF5"/>
    <w:rsid w:val="00DE0B7C"/>
    <w:rsid w:val="00DE34CF"/>
    <w:rsid w:val="00DF5415"/>
    <w:rsid w:val="00E13F3D"/>
    <w:rsid w:val="00E245DF"/>
    <w:rsid w:val="00E2671A"/>
    <w:rsid w:val="00E34898"/>
    <w:rsid w:val="00E62DB0"/>
    <w:rsid w:val="00E94B2C"/>
    <w:rsid w:val="00EB09B7"/>
    <w:rsid w:val="00EB24D0"/>
    <w:rsid w:val="00EE7D7C"/>
    <w:rsid w:val="00F0730F"/>
    <w:rsid w:val="00F1740D"/>
    <w:rsid w:val="00F25D98"/>
    <w:rsid w:val="00F300FB"/>
    <w:rsid w:val="00F50414"/>
    <w:rsid w:val="00F53CBA"/>
    <w:rsid w:val="00F90FB8"/>
    <w:rsid w:val="00FA32EC"/>
    <w:rsid w:val="00FB6386"/>
    <w:rsid w:val="00FD6C19"/>
    <w:rsid w:val="00FE1DD7"/>
    <w:rsid w:val="00FE7A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9672A8"/>
    <w:rPr>
      <w:rFonts w:ascii="Times New Roman" w:hAnsi="Times New Roman"/>
      <w:color w:val="FF0000"/>
      <w:lang w:val="en-GB" w:eastAsia="en-US"/>
    </w:rPr>
  </w:style>
  <w:style w:type="character" w:customStyle="1" w:styleId="B1Char">
    <w:name w:val="B1 Char"/>
    <w:link w:val="B1"/>
    <w:qFormat/>
    <w:rsid w:val="00BF3957"/>
    <w:rPr>
      <w:rFonts w:ascii="Times New Roman" w:hAnsi="Times New Roman"/>
      <w:lang w:val="en-GB" w:eastAsia="en-US"/>
    </w:rPr>
  </w:style>
  <w:style w:type="character" w:customStyle="1" w:styleId="THChar">
    <w:name w:val="TH Char"/>
    <w:link w:val="TH"/>
    <w:qFormat/>
    <w:rsid w:val="00BF3957"/>
    <w:rPr>
      <w:rFonts w:ascii="Arial" w:hAnsi="Arial"/>
      <w:b/>
      <w:lang w:val="en-GB" w:eastAsia="en-US"/>
    </w:rPr>
  </w:style>
  <w:style w:type="character" w:customStyle="1" w:styleId="TFChar">
    <w:name w:val="TF Char"/>
    <w:link w:val="TF"/>
    <w:qFormat/>
    <w:locked/>
    <w:rsid w:val="00BF3957"/>
    <w:rPr>
      <w:rFonts w:ascii="Arial" w:hAnsi="Arial"/>
      <w:b/>
      <w:lang w:val="en-GB" w:eastAsia="en-US"/>
    </w:rPr>
  </w:style>
  <w:style w:type="character" w:customStyle="1" w:styleId="NOZchn">
    <w:name w:val="NO Zchn"/>
    <w:link w:val="NO"/>
    <w:rsid w:val="00BF3957"/>
    <w:rPr>
      <w:rFonts w:ascii="Times New Roman" w:hAnsi="Times New Roman"/>
      <w:lang w:val="en-GB" w:eastAsia="en-US"/>
    </w:rPr>
  </w:style>
  <w:style w:type="character" w:customStyle="1" w:styleId="B2Char">
    <w:name w:val="B2 Char"/>
    <w:link w:val="B2"/>
    <w:qFormat/>
    <w:rsid w:val="00BF3957"/>
    <w:rPr>
      <w:rFonts w:ascii="Times New Roman" w:hAnsi="Times New Roman"/>
      <w:lang w:val="en-GB" w:eastAsia="en-US"/>
    </w:rPr>
  </w:style>
  <w:style w:type="character" w:customStyle="1" w:styleId="TALChar">
    <w:name w:val="TAL Char"/>
    <w:link w:val="TAL"/>
    <w:qFormat/>
    <w:rsid w:val="00CB3469"/>
    <w:rPr>
      <w:rFonts w:ascii="Arial" w:hAnsi="Arial"/>
      <w:sz w:val="18"/>
      <w:lang w:val="en-GB" w:eastAsia="en-US"/>
    </w:rPr>
  </w:style>
  <w:style w:type="character" w:customStyle="1" w:styleId="TAHChar">
    <w:name w:val="TAH Char"/>
    <w:link w:val="TAH"/>
    <w:qFormat/>
    <w:locked/>
    <w:rsid w:val="00CB3469"/>
    <w:rPr>
      <w:rFonts w:ascii="Arial" w:hAnsi="Arial"/>
      <w:b/>
      <w:sz w:val="18"/>
      <w:lang w:val="en-GB" w:eastAsia="en-US"/>
    </w:rPr>
  </w:style>
  <w:style w:type="character" w:customStyle="1" w:styleId="TACChar">
    <w:name w:val="TAC Char"/>
    <w:link w:val="TAC"/>
    <w:qFormat/>
    <w:locked/>
    <w:rsid w:val="00CB3469"/>
    <w:rPr>
      <w:rFonts w:ascii="Arial" w:hAnsi="Arial"/>
      <w:sz w:val="18"/>
      <w:lang w:val="en-GB" w:eastAsia="en-US"/>
    </w:rPr>
  </w:style>
  <w:style w:type="character" w:customStyle="1" w:styleId="TANChar">
    <w:name w:val="TAN Char"/>
    <w:link w:val="TAN"/>
    <w:qFormat/>
    <w:rsid w:val="00CB3469"/>
    <w:rPr>
      <w:rFonts w:ascii="Arial" w:hAnsi="Arial"/>
      <w:sz w:val="18"/>
      <w:lang w:val="en-GB" w:eastAsia="en-US"/>
    </w:rPr>
  </w:style>
  <w:style w:type="character" w:customStyle="1" w:styleId="ad">
    <w:name w:val="批注文字 字符"/>
    <w:basedOn w:val="a0"/>
    <w:link w:val="ac"/>
    <w:semiHidden/>
    <w:rsid w:val="006B16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31.vsd"/><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3.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87281-56B0-4AB5-8AF0-18C71DA9C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8</Pages>
  <Words>2899</Words>
  <Characters>16527</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Cuili</cp:lastModifiedBy>
  <cp:revision>12</cp:revision>
  <cp:lastPrinted>1899-12-31T23:00:00Z</cp:lastPrinted>
  <dcterms:created xsi:type="dcterms:W3CDTF">2024-10-16T05:43:00Z</dcterms:created>
  <dcterms:modified xsi:type="dcterms:W3CDTF">2024-10-16T17:45:00Z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